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6CA71" w14:textId="323EAF7E" w:rsidR="00325274" w:rsidRDefault="00050EC1">
      <w:pPr>
        <w:tabs>
          <w:tab w:val="center" w:pos="4536"/>
          <w:tab w:val="right" w:pos="8280"/>
          <w:tab w:val="right" w:pos="9639"/>
        </w:tabs>
        <w:snapToGrid w:val="0"/>
        <w:spacing w:after="0" w:line="288" w:lineRule="auto"/>
        <w:rPr>
          <w:rFonts w:ascii="Arial" w:hAnsi="Arial" w:cs="Arial"/>
          <w:b/>
          <w:bCs/>
          <w:lang w:val="de-DE"/>
        </w:rPr>
      </w:pPr>
      <w:r>
        <w:rPr>
          <w:rFonts w:ascii="Arial" w:hAnsi="Arial" w:cs="Arial"/>
          <w:b/>
          <w:bCs/>
          <w:lang w:val="de-DE"/>
        </w:rPr>
        <w:t xml:space="preserve">3GPP TSG RAN WG1 </w:t>
      </w:r>
      <w:r w:rsidR="00600BE2" w:rsidRPr="00600BE2">
        <w:rPr>
          <w:rFonts w:ascii="Arial" w:hAnsi="Arial" w:cs="Arial"/>
          <w:b/>
          <w:bCs/>
          <w:lang w:val="de-DE"/>
        </w:rPr>
        <w:t>#11</w:t>
      </w:r>
      <w:r w:rsidR="003D7F55">
        <w:rPr>
          <w:rFonts w:ascii="Arial" w:hAnsi="Arial" w:cs="Arial"/>
          <w:b/>
          <w:bCs/>
          <w:lang w:val="de-DE"/>
        </w:rPr>
        <w:t>5</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C61EBB" w:rsidRPr="00C61EBB">
        <w:rPr>
          <w:rFonts w:ascii="Arial" w:hAnsi="Arial" w:cs="Arial"/>
          <w:b/>
          <w:bCs/>
          <w:lang w:val="de-DE"/>
        </w:rPr>
        <w:t>R1-2312452</w:t>
      </w:r>
      <w:bookmarkStart w:id="0" w:name="_GoBack"/>
      <w:bookmarkEnd w:id="0"/>
    </w:p>
    <w:p w14:paraId="2DD13156" w14:textId="2692923A" w:rsidR="00325274" w:rsidRDefault="003D7F55">
      <w:pPr>
        <w:tabs>
          <w:tab w:val="center" w:pos="4536"/>
          <w:tab w:val="right" w:pos="9072"/>
        </w:tabs>
        <w:spacing w:line="276" w:lineRule="auto"/>
        <w:rPr>
          <w:rFonts w:ascii="Arial" w:eastAsia="MS Mincho" w:hAnsi="Arial" w:cs="Arial"/>
          <w:b/>
          <w:bCs/>
          <w:lang w:eastAsia="ja-JP"/>
        </w:rPr>
      </w:pPr>
      <w:r>
        <w:rPr>
          <w:rFonts w:ascii="Arial" w:hAnsi="Arial"/>
          <w:b/>
          <w:sz w:val="22"/>
        </w:rPr>
        <w:t>Chicago, USA, November 13</w:t>
      </w:r>
      <w:r>
        <w:rPr>
          <w:rFonts w:ascii="Arial" w:hAnsi="Arial"/>
          <w:b/>
          <w:sz w:val="22"/>
          <w:vertAlign w:val="superscript"/>
        </w:rPr>
        <w:t>th</w:t>
      </w:r>
      <w:r>
        <w:rPr>
          <w:rFonts w:ascii="Arial" w:hAnsi="Arial"/>
          <w:b/>
          <w:sz w:val="22"/>
        </w:rPr>
        <w:t xml:space="preserve"> – 17</w:t>
      </w:r>
      <w:r>
        <w:rPr>
          <w:rFonts w:ascii="Arial" w:hAnsi="Arial"/>
          <w:b/>
          <w:sz w:val="22"/>
          <w:vertAlign w:val="superscript"/>
        </w:rPr>
        <w:t>th</w:t>
      </w:r>
      <w:r>
        <w:rPr>
          <w:rFonts w:ascii="Arial" w:hAnsi="Arial"/>
          <w:b/>
          <w:sz w:val="22"/>
        </w:rPr>
        <w:t>, 2023</w:t>
      </w:r>
    </w:p>
    <w:p w14:paraId="4D5E7361" w14:textId="77777777" w:rsidR="00325274" w:rsidRDefault="00325274">
      <w:pPr>
        <w:tabs>
          <w:tab w:val="center" w:pos="4536"/>
          <w:tab w:val="right" w:pos="9072"/>
        </w:tabs>
        <w:snapToGrid w:val="0"/>
        <w:spacing w:after="0" w:line="288" w:lineRule="auto"/>
        <w:rPr>
          <w:rFonts w:ascii="Arial" w:hAnsi="Arial" w:cs="Arial"/>
          <w:b/>
          <w:bCs/>
        </w:rPr>
      </w:pPr>
    </w:p>
    <w:p w14:paraId="3B7D207D" w14:textId="77777777" w:rsidR="00325274" w:rsidRDefault="00050EC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7.2</w:t>
      </w:r>
    </w:p>
    <w:p w14:paraId="4A54237E" w14:textId="77777777" w:rsidR="00325274" w:rsidRDefault="00050EC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8E26893" w14:textId="520B265E" w:rsidR="00325274" w:rsidRDefault="00050EC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171606">
        <w:rPr>
          <w:rFonts w:ascii="Arial" w:hAnsi="Arial" w:cs="Arial"/>
          <w:lang w:eastAsia="zh-CN"/>
        </w:rPr>
        <w:t>2</w:t>
      </w:r>
      <w:r>
        <w:rPr>
          <w:rFonts w:ascii="Arial" w:hAnsi="Arial" w:cs="Arial"/>
        </w:rPr>
        <w:t xml:space="preserve"> for Maintenance on Rel-17 Multi-Beam </w:t>
      </w:r>
    </w:p>
    <w:p w14:paraId="40D29409" w14:textId="77777777" w:rsidR="00325274" w:rsidRDefault="00050EC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98605CB" w14:textId="77777777" w:rsidR="00325274" w:rsidRDefault="00325274">
      <w:pPr>
        <w:snapToGrid w:val="0"/>
        <w:rPr>
          <w:b/>
          <w:sz w:val="16"/>
          <w:szCs w:val="16"/>
        </w:rPr>
      </w:pPr>
    </w:p>
    <w:p w14:paraId="5599257F" w14:textId="77777777" w:rsidR="00325274" w:rsidRDefault="00050EC1">
      <w:pPr>
        <w:pStyle w:val="Heading2"/>
        <w:numPr>
          <w:ilvl w:val="0"/>
          <w:numId w:val="12"/>
        </w:numPr>
        <w:ind w:left="426" w:hanging="426"/>
      </w:pPr>
      <w:r>
        <w:t>Introduction</w:t>
      </w:r>
    </w:p>
    <w:p w14:paraId="6F40506D" w14:textId="77777777" w:rsidR="00325274" w:rsidRDefault="00050EC1">
      <w:pPr>
        <w:snapToGrid w:val="0"/>
        <w:spacing w:after="60" w:line="288" w:lineRule="auto"/>
        <w:jc w:val="both"/>
        <w:rPr>
          <w:sz w:val="20"/>
          <w:szCs w:val="20"/>
          <w:lang w:eastAsia="zh-CN"/>
        </w:rPr>
      </w:pPr>
      <w:r>
        <w:rPr>
          <w:sz w:val="20"/>
          <w:szCs w:val="20"/>
        </w:rPr>
        <w:t xml:space="preserve">The following in Section 2 and Section 3 is assigned for discussion on maintenance </w:t>
      </w:r>
      <w:r>
        <w:rPr>
          <w:rFonts w:hint="eastAsia"/>
          <w:sz w:val="20"/>
          <w:szCs w:val="20"/>
          <w:lang w:eastAsia="zh-CN"/>
        </w:rPr>
        <w:t>on</w:t>
      </w:r>
      <w:r>
        <w:rPr>
          <w:sz w:val="20"/>
          <w:szCs w:val="20"/>
        </w:rPr>
        <w:t xml:space="preserve"> normal and editorial issues of </w:t>
      </w:r>
      <w:r>
        <w:rPr>
          <w:sz w:val="20"/>
          <w:szCs w:val="20"/>
          <w:lang w:eastAsia="zh-CN"/>
        </w:rPr>
        <w:t>Rel-17</w:t>
      </w:r>
      <w:r>
        <w:rPr>
          <w:sz w:val="20"/>
          <w:szCs w:val="20"/>
        </w:rPr>
        <w:t xml:space="preserve"> Multi-Beam. Please provide your comments in corresponding sections</w:t>
      </w:r>
      <w:r>
        <w:rPr>
          <w:sz w:val="20"/>
          <w:szCs w:val="20"/>
          <w:lang w:eastAsia="zh-CN"/>
        </w:rPr>
        <w:t>.</w:t>
      </w:r>
    </w:p>
    <w:p w14:paraId="115A56E4" w14:textId="77777777" w:rsidR="00325274" w:rsidRDefault="00050EC1">
      <w:pPr>
        <w:pStyle w:val="Heading2"/>
        <w:numPr>
          <w:ilvl w:val="0"/>
          <w:numId w:val="12"/>
        </w:numPr>
        <w:ind w:left="426" w:hanging="426"/>
      </w:pPr>
      <w:r>
        <w:t xml:space="preserve">Summary of normal issues </w:t>
      </w:r>
    </w:p>
    <w:p w14:paraId="51C434E1" w14:textId="09051275" w:rsidR="00325274" w:rsidRDefault="00050EC1">
      <w:pPr>
        <w:pStyle w:val="Heading3"/>
      </w:pPr>
      <w:bookmarkStart w:id="3" w:name="_Hlk127966609"/>
      <w:r>
        <w:t xml:space="preserve">Issue 1-1 </w:t>
      </w:r>
      <w:r w:rsidR="006A720C">
        <w:rPr>
          <w:rFonts w:hint="eastAsia"/>
        </w:rPr>
        <w:t xml:space="preserve">Draft CR on </w:t>
      </w:r>
      <w:r w:rsidR="006A720C">
        <w:t>UL beam after 2-step RACH</w:t>
      </w:r>
      <w:r w:rsidR="00B809FE" w:rsidRPr="00B809FE">
        <w:t xml:space="preserve"> </w:t>
      </w:r>
      <w:r w:rsidRPr="004739FB">
        <w:t>(</w:t>
      </w:r>
      <w:r w:rsidR="006A720C" w:rsidRPr="006A720C">
        <w:t>R1-2311580</w:t>
      </w:r>
      <w:r w:rsidRPr="004739FB">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663F7" w:rsidRPr="00ED1574" w14:paraId="04459325" w14:textId="77777777" w:rsidTr="0005434B">
        <w:trPr>
          <w:trHeight w:val="476"/>
        </w:trPr>
        <w:tc>
          <w:tcPr>
            <w:tcW w:w="2694" w:type="dxa"/>
            <w:tcBorders>
              <w:top w:val="single" w:sz="4" w:space="0" w:color="auto"/>
              <w:left w:val="single" w:sz="4" w:space="0" w:color="auto"/>
            </w:tcBorders>
          </w:tcPr>
          <w:bookmarkEnd w:id="3"/>
          <w:p w14:paraId="0CB6B8E0" w14:textId="77777777" w:rsidR="001663F7" w:rsidRPr="006020BE" w:rsidRDefault="001663F7" w:rsidP="0005434B">
            <w:pPr>
              <w:pStyle w:val="CRCoverPage"/>
              <w:tabs>
                <w:tab w:val="right" w:pos="2184"/>
              </w:tabs>
              <w:spacing w:after="0"/>
              <w:rPr>
                <w:b/>
                <w:i/>
              </w:rPr>
            </w:pPr>
            <w:r w:rsidRPr="006020BE">
              <w:rPr>
                <w:b/>
                <w:i/>
              </w:rPr>
              <w:t>Reason for change:</w:t>
            </w:r>
          </w:p>
        </w:tc>
        <w:tc>
          <w:tcPr>
            <w:tcW w:w="6946" w:type="dxa"/>
            <w:tcBorders>
              <w:top w:val="single" w:sz="4" w:space="0" w:color="auto"/>
              <w:right w:val="single" w:sz="4" w:space="0" w:color="auto"/>
            </w:tcBorders>
            <w:shd w:val="pct30" w:color="FFFF00" w:fill="auto"/>
          </w:tcPr>
          <w:p w14:paraId="58DF2970" w14:textId="77777777" w:rsidR="001663F7" w:rsidRPr="006020BE" w:rsidRDefault="001663F7" w:rsidP="0005434B">
            <w:pPr>
              <w:rPr>
                <w:sz w:val="20"/>
                <w:szCs w:val="20"/>
                <w:lang w:eastAsia="zh-CN"/>
              </w:rPr>
            </w:pPr>
            <w:r w:rsidRPr="006020BE">
              <w:rPr>
                <w:sz w:val="20"/>
                <w:szCs w:val="20"/>
                <w:lang w:eastAsia="zh-CN"/>
              </w:rPr>
              <w:t>It has been defined that after initial RRC reconfiguration or after RRC reconfiguration with synchronization, the UE determines the beam for PUSCH/PUCCH and SRS that share the indicated TCI state based on the beam for Msg3. But the initial RRC reconfiguration or RRC reconfiguration with synchronization may be based on 2-step RACH, where there is no Msg3.</w:t>
            </w:r>
          </w:p>
        </w:tc>
      </w:tr>
      <w:tr w:rsidR="001663F7" w14:paraId="44E3E8AA" w14:textId="77777777" w:rsidTr="0005434B">
        <w:tc>
          <w:tcPr>
            <w:tcW w:w="2694" w:type="dxa"/>
            <w:tcBorders>
              <w:left w:val="single" w:sz="4" w:space="0" w:color="auto"/>
            </w:tcBorders>
          </w:tcPr>
          <w:p w14:paraId="7C2AA3AA" w14:textId="77777777" w:rsidR="001663F7" w:rsidRPr="006020BE" w:rsidRDefault="001663F7" w:rsidP="0005434B">
            <w:pPr>
              <w:pStyle w:val="CRCoverPage"/>
              <w:spacing w:after="0"/>
              <w:rPr>
                <w:b/>
                <w:i/>
              </w:rPr>
            </w:pPr>
          </w:p>
        </w:tc>
        <w:tc>
          <w:tcPr>
            <w:tcW w:w="6946" w:type="dxa"/>
            <w:tcBorders>
              <w:right w:val="single" w:sz="4" w:space="0" w:color="auto"/>
            </w:tcBorders>
          </w:tcPr>
          <w:p w14:paraId="0AD5BDED" w14:textId="77777777" w:rsidR="001663F7" w:rsidRPr="006020BE" w:rsidRDefault="001663F7" w:rsidP="0005434B">
            <w:pPr>
              <w:pStyle w:val="CRCoverPage"/>
              <w:spacing w:after="0"/>
            </w:pPr>
          </w:p>
        </w:tc>
      </w:tr>
      <w:tr w:rsidR="001663F7" w14:paraId="176E4C73" w14:textId="77777777" w:rsidTr="0005434B">
        <w:tc>
          <w:tcPr>
            <w:tcW w:w="2694" w:type="dxa"/>
            <w:tcBorders>
              <w:left w:val="single" w:sz="4" w:space="0" w:color="auto"/>
            </w:tcBorders>
          </w:tcPr>
          <w:p w14:paraId="7661AB1B" w14:textId="77777777" w:rsidR="001663F7" w:rsidRPr="006020BE" w:rsidRDefault="001663F7" w:rsidP="0005434B">
            <w:pPr>
              <w:pStyle w:val="CRCoverPage"/>
              <w:tabs>
                <w:tab w:val="right" w:pos="2184"/>
              </w:tabs>
              <w:spacing w:after="0"/>
              <w:rPr>
                <w:b/>
                <w:i/>
              </w:rPr>
            </w:pPr>
            <w:r w:rsidRPr="006020BE">
              <w:rPr>
                <w:b/>
                <w:i/>
              </w:rPr>
              <w:t>Summary of change:</w:t>
            </w:r>
          </w:p>
        </w:tc>
        <w:tc>
          <w:tcPr>
            <w:tcW w:w="6946" w:type="dxa"/>
            <w:tcBorders>
              <w:right w:val="single" w:sz="4" w:space="0" w:color="auto"/>
            </w:tcBorders>
            <w:shd w:val="pct30" w:color="FFFF00" w:fill="auto"/>
          </w:tcPr>
          <w:p w14:paraId="1BEE137C" w14:textId="77777777" w:rsidR="001663F7" w:rsidRPr="006020BE" w:rsidRDefault="001663F7" w:rsidP="0005434B">
            <w:pPr>
              <w:adjustRightInd w:val="0"/>
              <w:snapToGrid w:val="0"/>
              <w:spacing w:after="0"/>
              <w:jc w:val="both"/>
              <w:rPr>
                <w:rFonts w:eastAsia="宋体"/>
                <w:sz w:val="20"/>
                <w:szCs w:val="20"/>
                <w:lang w:eastAsia="zh-CN"/>
              </w:rPr>
            </w:pPr>
            <w:r w:rsidRPr="006020BE">
              <w:rPr>
                <w:sz w:val="20"/>
                <w:szCs w:val="20"/>
                <w:lang w:eastAsia="zh-CN"/>
              </w:rPr>
              <w:t xml:space="preserve">Clarify that after initial RRC reconfiguration or after RRC reconfiguration with synchronization, the UE determines the beam for PUSCH/PUCCH and SRS that share the indicated TCI state based on the beam for Msg3 or </w:t>
            </w:r>
            <w:proofErr w:type="spellStart"/>
            <w:r w:rsidRPr="006020BE">
              <w:rPr>
                <w:sz w:val="20"/>
                <w:szCs w:val="20"/>
                <w:lang w:eastAsia="zh-CN"/>
              </w:rPr>
              <w:t>MsgA</w:t>
            </w:r>
            <w:proofErr w:type="spellEnd"/>
          </w:p>
        </w:tc>
      </w:tr>
      <w:tr w:rsidR="001663F7" w14:paraId="4CF7C78F" w14:textId="77777777" w:rsidTr="0005434B">
        <w:tc>
          <w:tcPr>
            <w:tcW w:w="2694" w:type="dxa"/>
            <w:tcBorders>
              <w:left w:val="single" w:sz="4" w:space="0" w:color="auto"/>
            </w:tcBorders>
          </w:tcPr>
          <w:p w14:paraId="7D77876E" w14:textId="77777777" w:rsidR="001663F7" w:rsidRPr="006020BE" w:rsidRDefault="001663F7" w:rsidP="0005434B">
            <w:pPr>
              <w:pStyle w:val="CRCoverPage"/>
              <w:spacing w:after="0"/>
              <w:rPr>
                <w:b/>
                <w:i/>
              </w:rPr>
            </w:pPr>
          </w:p>
        </w:tc>
        <w:tc>
          <w:tcPr>
            <w:tcW w:w="6946" w:type="dxa"/>
            <w:tcBorders>
              <w:right w:val="single" w:sz="4" w:space="0" w:color="auto"/>
            </w:tcBorders>
          </w:tcPr>
          <w:p w14:paraId="6D9374E1" w14:textId="77777777" w:rsidR="001663F7" w:rsidRPr="006020BE" w:rsidRDefault="001663F7" w:rsidP="0005434B">
            <w:pPr>
              <w:pStyle w:val="CRCoverPage"/>
              <w:spacing w:after="0"/>
              <w:jc w:val="both"/>
              <w:rPr>
                <w:rFonts w:ascii="Times New Roman" w:hAnsi="Times New Roman"/>
              </w:rPr>
            </w:pPr>
          </w:p>
        </w:tc>
      </w:tr>
      <w:tr w:rsidR="001663F7" w14:paraId="7BAD020B" w14:textId="77777777" w:rsidTr="0005434B">
        <w:tc>
          <w:tcPr>
            <w:tcW w:w="2694" w:type="dxa"/>
            <w:tcBorders>
              <w:left w:val="single" w:sz="4" w:space="0" w:color="auto"/>
              <w:bottom w:val="single" w:sz="4" w:space="0" w:color="auto"/>
            </w:tcBorders>
          </w:tcPr>
          <w:p w14:paraId="58AFA179" w14:textId="77777777" w:rsidR="001663F7" w:rsidRPr="006020BE" w:rsidRDefault="001663F7" w:rsidP="0005434B">
            <w:pPr>
              <w:pStyle w:val="CRCoverPage"/>
              <w:tabs>
                <w:tab w:val="right" w:pos="2184"/>
              </w:tabs>
              <w:spacing w:after="0"/>
              <w:rPr>
                <w:b/>
                <w:i/>
              </w:rPr>
            </w:pPr>
            <w:r w:rsidRPr="006020BE">
              <w:rPr>
                <w:b/>
                <w:i/>
              </w:rPr>
              <w:t>Consequences if not approved:</w:t>
            </w:r>
          </w:p>
        </w:tc>
        <w:tc>
          <w:tcPr>
            <w:tcW w:w="6946" w:type="dxa"/>
            <w:tcBorders>
              <w:bottom w:val="single" w:sz="4" w:space="0" w:color="auto"/>
              <w:right w:val="single" w:sz="4" w:space="0" w:color="auto"/>
            </w:tcBorders>
            <w:shd w:val="pct30" w:color="FFFF00" w:fill="auto"/>
          </w:tcPr>
          <w:p w14:paraId="64D287B4" w14:textId="77777777" w:rsidR="001663F7" w:rsidRPr="006020BE" w:rsidRDefault="001663F7" w:rsidP="0005434B">
            <w:pPr>
              <w:pStyle w:val="B1"/>
              <w:ind w:left="0" w:firstLine="0"/>
              <w:jc w:val="both"/>
              <w:rPr>
                <w:lang w:eastAsia="zh-CN"/>
              </w:rPr>
            </w:pPr>
            <w:r w:rsidRPr="006020BE">
              <w:rPr>
                <w:lang w:eastAsia="zh-CN"/>
              </w:rPr>
              <w:t xml:space="preserve">The beam for PUCCH/PUSCH/SRS is unclear if the RRC reconfiguration with synchronization may be based on 2-step RACH. </w:t>
            </w:r>
            <w:r w:rsidRPr="006020BE">
              <w:rPr>
                <w:rFonts w:hint="eastAsia"/>
                <w:lang w:eastAsia="zh-CN"/>
              </w:rPr>
              <w:t xml:space="preserve"> </w:t>
            </w:r>
          </w:p>
        </w:tc>
      </w:tr>
    </w:tbl>
    <w:p w14:paraId="7EB173D7" w14:textId="77777777" w:rsidR="0089458C" w:rsidRDefault="0089458C">
      <w:pPr>
        <w:snapToGrid w:val="0"/>
        <w:spacing w:after="60" w:line="288" w:lineRule="auto"/>
        <w:jc w:val="both"/>
        <w:rPr>
          <w:sz w:val="20"/>
          <w:szCs w:val="20"/>
        </w:rPr>
      </w:pPr>
    </w:p>
    <w:p w14:paraId="1E0B1FB4" w14:textId="69B852DF" w:rsidR="00325274" w:rsidRDefault="00050EC1">
      <w:pPr>
        <w:snapToGrid w:val="0"/>
        <w:spacing w:after="60" w:line="288" w:lineRule="auto"/>
        <w:jc w:val="both"/>
        <w:rPr>
          <w:sz w:val="20"/>
          <w:szCs w:val="20"/>
        </w:rPr>
      </w:pPr>
      <w:r>
        <w:rPr>
          <w:sz w:val="20"/>
          <w:szCs w:val="20"/>
        </w:rPr>
        <w:t xml:space="preserve">Due to above, the following draft CR is provided </w:t>
      </w:r>
      <w:r w:rsidR="00CC62EC">
        <w:rPr>
          <w:rFonts w:hint="eastAsia"/>
          <w:sz w:val="20"/>
          <w:szCs w:val="20"/>
          <w:lang w:eastAsia="zh-CN"/>
        </w:rPr>
        <w:t>in</w:t>
      </w:r>
      <w:r w:rsidR="00CC62EC">
        <w:rPr>
          <w:sz w:val="20"/>
          <w:szCs w:val="20"/>
        </w:rPr>
        <w:t xml:space="preserve"> </w:t>
      </w:r>
      <w:r w:rsidR="0069425E" w:rsidRPr="0069425E">
        <w:rPr>
          <w:sz w:val="20"/>
          <w:szCs w:val="20"/>
        </w:rPr>
        <w:t>R1-2311580</w:t>
      </w:r>
      <w:r>
        <w:rPr>
          <w:sz w:val="20"/>
          <w:szCs w:val="20"/>
        </w:rPr>
        <w:t>:</w:t>
      </w:r>
    </w:p>
    <w:p w14:paraId="4CDD055E" w14:textId="77777777" w:rsidR="00325274" w:rsidRDefault="00050EC1">
      <w:pPr>
        <w:snapToGrid w:val="0"/>
        <w:spacing w:after="60" w:line="288" w:lineRule="auto"/>
        <w:jc w:val="both"/>
        <w:rPr>
          <w:sz w:val="20"/>
          <w:szCs w:val="20"/>
        </w:rPr>
      </w:pPr>
      <w:r>
        <w:rPr>
          <w:sz w:val="20"/>
          <w:szCs w:val="20"/>
        </w:rPr>
        <w:t>----------------------------------------------------------------------------------------------</w:t>
      </w:r>
    </w:p>
    <w:p w14:paraId="682DA8E1" w14:textId="77777777" w:rsidR="00B809FE" w:rsidRPr="00B809FE" w:rsidRDefault="00B809FE" w:rsidP="00B809FE">
      <w:pPr>
        <w:rPr>
          <w:b/>
          <w:sz w:val="18"/>
          <w:szCs w:val="18"/>
          <w:lang w:eastAsia="zh-CN"/>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37117094"/>
      <w:bookmarkStart w:id="13" w:name="_Toc12021486"/>
      <w:bookmarkStart w:id="14" w:name="_Toc20311598"/>
      <w:bookmarkStart w:id="15" w:name="_Toc26719423"/>
      <w:bookmarkStart w:id="16" w:name="_Toc29894858"/>
      <w:bookmarkStart w:id="17" w:name="_Toc29899157"/>
      <w:bookmarkStart w:id="18" w:name="_Toc29899575"/>
      <w:bookmarkStart w:id="19" w:name="_Toc29917312"/>
      <w:bookmarkStart w:id="20" w:name="_Toc36498186"/>
      <w:bookmarkStart w:id="21" w:name="_Toc45699213"/>
      <w:bookmarkStart w:id="22" w:name="_Toc106629457"/>
      <w:bookmarkStart w:id="23" w:name="_Ref491451763"/>
      <w:bookmarkStart w:id="24" w:name="_Ref491466492"/>
      <w:bookmarkStart w:id="25" w:name="_Toc11352101"/>
      <w:r w:rsidRPr="00B809FE">
        <w:rPr>
          <w:b/>
          <w:sz w:val="18"/>
          <w:szCs w:val="18"/>
          <w:lang w:eastAsia="zh-CN"/>
        </w:rPr>
        <w:t>5.1.5</w:t>
      </w:r>
      <w:r w:rsidRPr="00B809FE">
        <w:rPr>
          <w:b/>
          <w:sz w:val="18"/>
          <w:szCs w:val="18"/>
          <w:lang w:eastAsia="zh-CN"/>
        </w:rPr>
        <w:tab/>
        <w:t>Antenna ports quasi co-location</w:t>
      </w:r>
      <w:bookmarkEnd w:id="4"/>
      <w:bookmarkEnd w:id="5"/>
      <w:bookmarkEnd w:id="6"/>
      <w:bookmarkEnd w:id="7"/>
      <w:bookmarkEnd w:id="8"/>
      <w:bookmarkEnd w:id="9"/>
      <w:bookmarkEnd w:id="10"/>
      <w:bookmarkEnd w:id="11"/>
      <w:bookmarkEnd w:id="12"/>
    </w:p>
    <w:p w14:paraId="3AB4BF7E" w14:textId="77777777" w:rsidR="00B809FE" w:rsidRPr="00B809FE" w:rsidRDefault="00B809FE" w:rsidP="00B809FE">
      <w:pPr>
        <w:spacing w:beforeLines="50" w:before="182" w:afterLines="50" w:after="182"/>
        <w:jc w:val="center"/>
        <w:rPr>
          <w:color w:val="FF0000"/>
          <w:sz w:val="18"/>
          <w:szCs w:val="18"/>
          <w:lang w:eastAsia="zh-CN"/>
        </w:rPr>
      </w:pPr>
      <w:r w:rsidRPr="00B809FE">
        <w:rPr>
          <w:rFonts w:hint="eastAsia"/>
          <w:color w:val="FF0000"/>
          <w:sz w:val="18"/>
          <w:szCs w:val="18"/>
          <w:lang w:eastAsia="zh-CN"/>
        </w:rPr>
        <w:t>&lt;Unchanged part omitted&gt;</w:t>
      </w:r>
    </w:p>
    <w:p w14:paraId="1D0FD0F4" w14:textId="77777777" w:rsidR="001663F7" w:rsidRPr="001663F7" w:rsidRDefault="001663F7" w:rsidP="001663F7">
      <w:pPr>
        <w:snapToGrid w:val="0"/>
        <w:rPr>
          <w:color w:val="000000" w:themeColor="text1"/>
          <w:sz w:val="20"/>
          <w:szCs w:val="20"/>
          <w:lang w:eastAsia="zh-TW"/>
        </w:rPr>
      </w:pPr>
      <w:r w:rsidRPr="001663F7">
        <w:rPr>
          <w:color w:val="000000" w:themeColor="text1"/>
          <w:sz w:val="20"/>
          <w:szCs w:val="20"/>
          <w:lang w:eastAsia="zh-TW"/>
        </w:rPr>
        <w:t xml:space="preserve">After a UE receives an initial higher layer configuration of </w:t>
      </w:r>
      <w:r w:rsidRPr="001663F7">
        <w:rPr>
          <w:i/>
          <w:iCs/>
          <w:color w:val="000000"/>
          <w:sz w:val="20"/>
          <w:szCs w:val="20"/>
        </w:rPr>
        <w:t>dl-</w:t>
      </w:r>
      <w:proofErr w:type="spellStart"/>
      <w:r w:rsidRPr="001663F7">
        <w:rPr>
          <w:i/>
          <w:iCs/>
          <w:color w:val="000000"/>
          <w:sz w:val="20"/>
          <w:szCs w:val="20"/>
        </w:rPr>
        <w:t>OrJointTCI</w:t>
      </w:r>
      <w:proofErr w:type="spellEnd"/>
      <w:r w:rsidRPr="001663F7">
        <w:rPr>
          <w:i/>
          <w:iCs/>
          <w:color w:val="000000"/>
          <w:sz w:val="20"/>
          <w:szCs w:val="20"/>
        </w:rPr>
        <w:t>-</w:t>
      </w:r>
      <w:proofErr w:type="spellStart"/>
      <w:r w:rsidRPr="001663F7">
        <w:rPr>
          <w:i/>
          <w:iCs/>
          <w:color w:val="000000"/>
          <w:sz w:val="20"/>
          <w:szCs w:val="20"/>
        </w:rPr>
        <w:t>StateList</w:t>
      </w:r>
      <w:proofErr w:type="spellEnd"/>
      <w:r w:rsidRPr="001663F7">
        <w:rPr>
          <w:color w:val="000000"/>
          <w:sz w:val="20"/>
          <w:szCs w:val="20"/>
        </w:rPr>
        <w:t xml:space="preserve"> with</w:t>
      </w:r>
      <w:r w:rsidRPr="001663F7">
        <w:rPr>
          <w:color w:val="000000" w:themeColor="text1"/>
          <w:sz w:val="20"/>
          <w:szCs w:val="20"/>
          <w:lang w:eastAsia="zh-TW"/>
        </w:rPr>
        <w:t xml:space="preserve"> more than one </w:t>
      </w:r>
      <w:r w:rsidRPr="001663F7">
        <w:rPr>
          <w:i/>
          <w:iCs/>
          <w:color w:val="000000" w:themeColor="text1"/>
          <w:sz w:val="20"/>
          <w:szCs w:val="20"/>
          <w:lang w:eastAsia="zh-CN"/>
        </w:rPr>
        <w:t>TCI-State</w:t>
      </w:r>
      <w:r w:rsidRPr="001663F7">
        <w:rPr>
          <w:i/>
          <w:iCs/>
          <w:color w:val="000000" w:themeColor="text1"/>
          <w:sz w:val="20"/>
          <w:szCs w:val="20"/>
          <w:lang w:eastAsia="zh-TW"/>
        </w:rPr>
        <w:t xml:space="preserve"> </w:t>
      </w:r>
      <w:r w:rsidRPr="001663F7">
        <w:rPr>
          <w:color w:val="000000" w:themeColor="text1"/>
          <w:sz w:val="20"/>
          <w:szCs w:val="20"/>
          <w:lang w:eastAsia="zh-TW"/>
        </w:rPr>
        <w:t xml:space="preserve">and before application of an </w:t>
      </w:r>
      <w:r w:rsidRPr="001663F7">
        <w:rPr>
          <w:color w:val="000000" w:themeColor="text1"/>
          <w:sz w:val="20"/>
          <w:szCs w:val="20"/>
        </w:rPr>
        <w:t xml:space="preserve">indicated TCI state </w:t>
      </w:r>
      <w:r w:rsidRPr="001663F7">
        <w:rPr>
          <w:color w:val="000000" w:themeColor="text1"/>
          <w:sz w:val="20"/>
          <w:szCs w:val="20"/>
          <w:lang w:eastAsia="zh-TW"/>
        </w:rPr>
        <w:t>from the configured TCI states:</w:t>
      </w:r>
    </w:p>
    <w:p w14:paraId="02CFD206" w14:textId="77777777" w:rsidR="001663F7" w:rsidRPr="001663F7" w:rsidRDefault="001663F7" w:rsidP="001663F7">
      <w:pPr>
        <w:pStyle w:val="B1"/>
        <w:rPr>
          <w:lang w:eastAsia="zh-TW"/>
        </w:rPr>
      </w:pPr>
      <w:r w:rsidRPr="001663F7">
        <w:t>-</w:t>
      </w:r>
      <w:r w:rsidRPr="001663F7">
        <w:tab/>
      </w:r>
      <w:r w:rsidRPr="001663F7">
        <w:rPr>
          <w:lang w:eastAsia="zh-TW"/>
        </w:rPr>
        <w:t xml:space="preserve">The UE assumes that DM-RS of PDSCH and DM-RS of PDCCH and the CSI-RS applying the </w:t>
      </w:r>
      <w:r w:rsidRPr="001663F7">
        <w:t>indicated TCI state are quasi co-located with the SS/PBCH block the UE identified during the initial access procedure</w:t>
      </w:r>
    </w:p>
    <w:p w14:paraId="79B8D830" w14:textId="77777777" w:rsidR="001663F7" w:rsidRPr="001663F7" w:rsidRDefault="001663F7" w:rsidP="001663F7">
      <w:pPr>
        <w:snapToGrid w:val="0"/>
        <w:rPr>
          <w:color w:val="000000" w:themeColor="text1"/>
          <w:sz w:val="20"/>
          <w:szCs w:val="20"/>
          <w:lang w:eastAsia="zh-TW"/>
        </w:rPr>
      </w:pPr>
      <w:r w:rsidRPr="001663F7">
        <w:rPr>
          <w:color w:val="000000" w:themeColor="text1"/>
          <w:sz w:val="20"/>
          <w:szCs w:val="20"/>
          <w:lang w:eastAsia="zh-TW"/>
        </w:rPr>
        <w:lastRenderedPageBreak/>
        <w:t xml:space="preserve">After a UE receives an initial higher layer configuration of </w:t>
      </w:r>
      <w:r w:rsidRPr="001663F7">
        <w:rPr>
          <w:i/>
          <w:iCs/>
          <w:color w:val="000000"/>
          <w:sz w:val="20"/>
          <w:szCs w:val="20"/>
        </w:rPr>
        <w:t>dl-</w:t>
      </w:r>
      <w:proofErr w:type="spellStart"/>
      <w:r w:rsidRPr="001663F7">
        <w:rPr>
          <w:i/>
          <w:iCs/>
          <w:color w:val="000000"/>
          <w:sz w:val="20"/>
          <w:szCs w:val="20"/>
        </w:rPr>
        <w:t>OrJointTCI</w:t>
      </w:r>
      <w:proofErr w:type="spellEnd"/>
      <w:r w:rsidRPr="001663F7">
        <w:rPr>
          <w:i/>
          <w:iCs/>
          <w:color w:val="000000"/>
          <w:sz w:val="20"/>
          <w:szCs w:val="20"/>
        </w:rPr>
        <w:t>-</w:t>
      </w:r>
      <w:proofErr w:type="spellStart"/>
      <w:r w:rsidRPr="001663F7">
        <w:rPr>
          <w:i/>
          <w:iCs/>
          <w:color w:val="000000"/>
          <w:sz w:val="20"/>
          <w:szCs w:val="20"/>
        </w:rPr>
        <w:t>StateList</w:t>
      </w:r>
      <w:proofErr w:type="spellEnd"/>
      <w:r w:rsidRPr="001663F7">
        <w:rPr>
          <w:color w:val="000000"/>
          <w:sz w:val="20"/>
          <w:szCs w:val="20"/>
        </w:rPr>
        <w:t xml:space="preserve"> with</w:t>
      </w:r>
      <w:r w:rsidRPr="001663F7">
        <w:rPr>
          <w:color w:val="000000" w:themeColor="text1"/>
          <w:sz w:val="20"/>
          <w:szCs w:val="20"/>
          <w:lang w:eastAsia="zh-TW"/>
        </w:rPr>
        <w:t xml:space="preserve"> more than one </w:t>
      </w:r>
      <w:r w:rsidRPr="001663F7">
        <w:rPr>
          <w:i/>
          <w:iCs/>
          <w:color w:val="000000" w:themeColor="text1"/>
          <w:sz w:val="20"/>
          <w:szCs w:val="20"/>
          <w:lang w:eastAsia="zh-CN"/>
        </w:rPr>
        <w:t xml:space="preserve">TCI-State </w:t>
      </w:r>
      <w:r w:rsidRPr="001663F7">
        <w:rPr>
          <w:color w:val="000000" w:themeColor="text1"/>
          <w:sz w:val="20"/>
          <w:szCs w:val="20"/>
          <w:lang w:eastAsia="zh-CN"/>
        </w:rPr>
        <w:t xml:space="preserve">or </w:t>
      </w:r>
      <w:r w:rsidRPr="001663F7">
        <w:rPr>
          <w:i/>
          <w:iCs/>
          <w:color w:val="000000" w:themeColor="text1"/>
          <w:sz w:val="20"/>
          <w:szCs w:val="20"/>
        </w:rPr>
        <w:t>u</w:t>
      </w:r>
      <w:r w:rsidRPr="001663F7">
        <w:rPr>
          <w:i/>
          <w:iCs/>
          <w:color w:val="000000"/>
          <w:sz w:val="20"/>
          <w:szCs w:val="20"/>
        </w:rPr>
        <w:t>l-TCI-</w:t>
      </w:r>
      <w:proofErr w:type="spellStart"/>
      <w:r w:rsidRPr="001663F7">
        <w:rPr>
          <w:i/>
          <w:iCs/>
          <w:color w:val="000000"/>
          <w:sz w:val="20"/>
          <w:szCs w:val="20"/>
        </w:rPr>
        <w:t>StateList</w:t>
      </w:r>
      <w:proofErr w:type="spellEnd"/>
      <w:r w:rsidRPr="001663F7">
        <w:rPr>
          <w:color w:val="000000"/>
          <w:sz w:val="20"/>
          <w:szCs w:val="20"/>
        </w:rPr>
        <w:t xml:space="preserve"> with </w:t>
      </w:r>
      <w:r w:rsidRPr="001663F7">
        <w:rPr>
          <w:color w:val="000000" w:themeColor="text1"/>
          <w:sz w:val="20"/>
          <w:szCs w:val="20"/>
          <w:lang w:eastAsia="zh-TW"/>
        </w:rPr>
        <w:t xml:space="preserve">more than one </w:t>
      </w:r>
      <w:r w:rsidRPr="001663F7">
        <w:rPr>
          <w:i/>
          <w:iCs/>
          <w:color w:val="000000" w:themeColor="text1"/>
          <w:sz w:val="20"/>
          <w:szCs w:val="20"/>
          <w:lang w:eastAsia="zh-CN"/>
        </w:rPr>
        <w:t>TCI-UL-State</w:t>
      </w:r>
      <w:r w:rsidRPr="001663F7">
        <w:rPr>
          <w:color w:val="000000" w:themeColor="text1"/>
          <w:sz w:val="20"/>
          <w:szCs w:val="20"/>
          <w:lang w:eastAsia="zh-TW"/>
        </w:rPr>
        <w:t xml:space="preserve"> and before application of an </w:t>
      </w:r>
      <w:r w:rsidRPr="001663F7">
        <w:rPr>
          <w:color w:val="000000" w:themeColor="text1"/>
          <w:sz w:val="20"/>
          <w:szCs w:val="20"/>
        </w:rPr>
        <w:t xml:space="preserve">indicated TCI state </w:t>
      </w:r>
      <w:r w:rsidRPr="001663F7">
        <w:rPr>
          <w:color w:val="000000" w:themeColor="text1"/>
          <w:sz w:val="20"/>
          <w:szCs w:val="20"/>
          <w:lang w:eastAsia="zh-TW"/>
        </w:rPr>
        <w:t>from the configured TCI states:</w:t>
      </w:r>
    </w:p>
    <w:p w14:paraId="434AA97E" w14:textId="77777777" w:rsidR="001663F7" w:rsidRPr="001663F7" w:rsidRDefault="001663F7" w:rsidP="001663F7">
      <w:pPr>
        <w:pStyle w:val="B1"/>
        <w:rPr>
          <w:lang w:eastAsia="zh-TW"/>
        </w:rPr>
      </w:pPr>
      <w:r w:rsidRPr="001663F7">
        <w:t>-</w:t>
      </w:r>
      <w:r w:rsidRPr="001663F7">
        <w:tab/>
      </w:r>
      <w:r w:rsidRPr="001663F7">
        <w:rPr>
          <w:lang w:eastAsia="zh-TW"/>
        </w:rPr>
        <w:t xml:space="preserve">The UE assumes that the UL TX spatial filter, if applicable, for dynamic-grant and configured-grant based PUSCH and PUCCH, and for SRS applying the </w:t>
      </w:r>
      <w:r w:rsidRPr="001663F7">
        <w:t>indicated TCI state,</w:t>
      </w:r>
      <w:r w:rsidRPr="001663F7">
        <w:rPr>
          <w:lang w:eastAsia="zh-TW"/>
        </w:rPr>
        <w:t xml:space="preserve"> is the same as that for a PUSCH transmission scheduled by a RAR UL grant </w:t>
      </w:r>
      <w:ins w:id="26" w:author="Yushu Zhang" w:date="2023-09-21T10:33:00Z">
        <w:r w:rsidRPr="001663F7">
          <w:rPr>
            <w:lang w:eastAsia="zh-TW"/>
          </w:rPr>
          <w:t xml:space="preserve">or a </w:t>
        </w:r>
        <w:proofErr w:type="spellStart"/>
        <w:r w:rsidRPr="001663F7">
          <w:rPr>
            <w:lang w:eastAsia="zh-TW"/>
          </w:rPr>
          <w:t>MsgA</w:t>
        </w:r>
        <w:proofErr w:type="spellEnd"/>
        <w:r w:rsidRPr="001663F7">
          <w:rPr>
            <w:lang w:eastAsia="zh-TW"/>
          </w:rPr>
          <w:t xml:space="preserve"> PUSCH t</w:t>
        </w:r>
      </w:ins>
      <w:ins w:id="27" w:author="Yushu Zhang" w:date="2023-09-21T10:34:00Z">
        <w:r w:rsidRPr="001663F7">
          <w:rPr>
            <w:lang w:eastAsia="zh-TW"/>
          </w:rPr>
          <w:t xml:space="preserve">ransmission </w:t>
        </w:r>
      </w:ins>
      <w:r w:rsidRPr="001663F7">
        <w:rPr>
          <w:lang w:eastAsia="zh-TW"/>
        </w:rPr>
        <w:t>during the initial access procedure</w:t>
      </w:r>
    </w:p>
    <w:p w14:paraId="22552184" w14:textId="77777777" w:rsidR="001663F7" w:rsidRPr="001663F7" w:rsidRDefault="001663F7" w:rsidP="001663F7">
      <w:pPr>
        <w:snapToGrid w:val="0"/>
        <w:rPr>
          <w:color w:val="000000" w:themeColor="text1"/>
          <w:sz w:val="20"/>
          <w:szCs w:val="20"/>
          <w:lang w:eastAsia="zh-TW"/>
        </w:rPr>
      </w:pPr>
      <w:r w:rsidRPr="001663F7">
        <w:rPr>
          <w:color w:val="000000" w:themeColor="text1"/>
          <w:sz w:val="20"/>
          <w:szCs w:val="20"/>
          <w:lang w:eastAsia="zh-TW"/>
        </w:rPr>
        <w:t xml:space="preserve">After a UE receives a higher layer configuration of </w:t>
      </w:r>
      <w:r w:rsidRPr="001663F7">
        <w:rPr>
          <w:i/>
          <w:iCs/>
          <w:color w:val="000000"/>
          <w:sz w:val="20"/>
          <w:szCs w:val="20"/>
        </w:rPr>
        <w:t>dl-</w:t>
      </w:r>
      <w:proofErr w:type="spellStart"/>
      <w:r w:rsidRPr="001663F7">
        <w:rPr>
          <w:i/>
          <w:iCs/>
          <w:color w:val="000000"/>
          <w:sz w:val="20"/>
          <w:szCs w:val="20"/>
        </w:rPr>
        <w:t>OrJointTCI</w:t>
      </w:r>
      <w:proofErr w:type="spellEnd"/>
      <w:r w:rsidRPr="001663F7">
        <w:rPr>
          <w:i/>
          <w:iCs/>
          <w:color w:val="000000"/>
          <w:sz w:val="20"/>
          <w:szCs w:val="20"/>
        </w:rPr>
        <w:t>-</w:t>
      </w:r>
      <w:proofErr w:type="spellStart"/>
      <w:r w:rsidRPr="001663F7">
        <w:rPr>
          <w:i/>
          <w:iCs/>
          <w:color w:val="000000"/>
          <w:sz w:val="20"/>
          <w:szCs w:val="20"/>
        </w:rPr>
        <w:t>StateList</w:t>
      </w:r>
      <w:proofErr w:type="spellEnd"/>
      <w:r w:rsidRPr="001663F7">
        <w:rPr>
          <w:color w:val="000000"/>
          <w:sz w:val="20"/>
          <w:szCs w:val="20"/>
        </w:rPr>
        <w:t xml:space="preserve"> with</w:t>
      </w:r>
      <w:r w:rsidRPr="001663F7">
        <w:rPr>
          <w:color w:val="000000" w:themeColor="text1"/>
          <w:sz w:val="20"/>
          <w:szCs w:val="20"/>
          <w:lang w:eastAsia="zh-TW"/>
        </w:rPr>
        <w:t xml:space="preserve"> more than one </w:t>
      </w:r>
      <w:r w:rsidRPr="001663F7">
        <w:rPr>
          <w:i/>
          <w:iCs/>
          <w:color w:val="000000" w:themeColor="text1"/>
          <w:sz w:val="20"/>
          <w:szCs w:val="20"/>
          <w:lang w:eastAsia="zh-CN"/>
        </w:rPr>
        <w:t xml:space="preserve">TCI-State </w:t>
      </w:r>
      <w:r w:rsidRPr="001663F7">
        <w:rPr>
          <w:color w:val="000000" w:themeColor="text1"/>
          <w:sz w:val="20"/>
          <w:szCs w:val="20"/>
          <w:lang w:eastAsia="zh-TW"/>
        </w:rPr>
        <w:t>as part of a Reconfiguration with sync procedure as described in [12, TS 38.331]</w:t>
      </w:r>
      <w:r w:rsidRPr="001663F7">
        <w:rPr>
          <w:i/>
          <w:iCs/>
          <w:color w:val="000000" w:themeColor="text1"/>
          <w:sz w:val="20"/>
          <w:szCs w:val="20"/>
          <w:lang w:eastAsia="zh-TW"/>
        </w:rPr>
        <w:t xml:space="preserve"> </w:t>
      </w:r>
      <w:r w:rsidRPr="001663F7">
        <w:rPr>
          <w:color w:val="000000" w:themeColor="text1"/>
          <w:sz w:val="20"/>
          <w:szCs w:val="20"/>
          <w:lang w:eastAsia="zh-TW"/>
        </w:rPr>
        <w:t xml:space="preserve">and before applying an </w:t>
      </w:r>
      <w:r w:rsidRPr="001663F7">
        <w:rPr>
          <w:color w:val="000000" w:themeColor="text1"/>
          <w:sz w:val="20"/>
          <w:szCs w:val="20"/>
        </w:rPr>
        <w:t xml:space="preserve">indicated TCI state </w:t>
      </w:r>
      <w:r w:rsidRPr="001663F7">
        <w:rPr>
          <w:color w:val="000000" w:themeColor="text1"/>
          <w:sz w:val="20"/>
          <w:szCs w:val="20"/>
          <w:lang w:eastAsia="zh-TW"/>
        </w:rPr>
        <w:t>from the configured TCI states:</w:t>
      </w:r>
    </w:p>
    <w:p w14:paraId="36F37728" w14:textId="77777777" w:rsidR="001663F7" w:rsidRPr="001663F7" w:rsidRDefault="001663F7" w:rsidP="001663F7">
      <w:pPr>
        <w:pStyle w:val="B1"/>
        <w:rPr>
          <w:lang w:eastAsia="zh-TW"/>
        </w:rPr>
      </w:pPr>
      <w:r w:rsidRPr="001663F7">
        <w:t>-</w:t>
      </w:r>
      <w:r w:rsidRPr="001663F7">
        <w:tab/>
      </w:r>
      <w:r w:rsidRPr="001663F7">
        <w:rPr>
          <w:lang w:eastAsia="zh-TW"/>
        </w:rPr>
        <w:t xml:space="preserve">The UE assumes that DM-RS of PDSCH and DM-RS of PDCCH, and the CSI-RS applying the </w:t>
      </w:r>
      <w:r w:rsidRPr="001663F7">
        <w:t xml:space="preserve">indicated TCI state are quasi co-located with the SS/PBCH block or the CSI-RS resource the UE identified during the </w:t>
      </w:r>
      <w:proofErr w:type="gramStart"/>
      <w:r w:rsidRPr="001663F7">
        <w:t>random access</w:t>
      </w:r>
      <w:proofErr w:type="gramEnd"/>
      <w:r w:rsidRPr="001663F7">
        <w:t xml:space="preserve"> procedure initiated by the Reconfiguration with sync procedure as described in [12, TS 38.331].</w:t>
      </w:r>
    </w:p>
    <w:p w14:paraId="352F07D5" w14:textId="77777777" w:rsidR="001663F7" w:rsidRPr="001663F7" w:rsidRDefault="001663F7" w:rsidP="001663F7">
      <w:pPr>
        <w:snapToGrid w:val="0"/>
        <w:rPr>
          <w:color w:val="000000" w:themeColor="text1"/>
          <w:sz w:val="20"/>
          <w:szCs w:val="20"/>
          <w:lang w:eastAsia="zh-TW"/>
        </w:rPr>
      </w:pPr>
      <w:r w:rsidRPr="001663F7">
        <w:rPr>
          <w:color w:val="000000" w:themeColor="text1"/>
          <w:sz w:val="20"/>
          <w:szCs w:val="20"/>
          <w:lang w:eastAsia="zh-TW"/>
        </w:rPr>
        <w:t xml:space="preserve">After a UE receives a higher layer configuration of </w:t>
      </w:r>
      <w:r w:rsidRPr="001663F7">
        <w:rPr>
          <w:i/>
          <w:iCs/>
          <w:color w:val="000000"/>
          <w:sz w:val="20"/>
          <w:szCs w:val="20"/>
        </w:rPr>
        <w:t>dl-</w:t>
      </w:r>
      <w:proofErr w:type="spellStart"/>
      <w:r w:rsidRPr="001663F7">
        <w:rPr>
          <w:i/>
          <w:iCs/>
          <w:color w:val="000000"/>
          <w:sz w:val="20"/>
          <w:szCs w:val="20"/>
        </w:rPr>
        <w:t>OrJointTCI</w:t>
      </w:r>
      <w:proofErr w:type="spellEnd"/>
      <w:r w:rsidRPr="001663F7">
        <w:rPr>
          <w:i/>
          <w:iCs/>
          <w:color w:val="000000"/>
          <w:sz w:val="20"/>
          <w:szCs w:val="20"/>
        </w:rPr>
        <w:t>-</w:t>
      </w:r>
      <w:proofErr w:type="spellStart"/>
      <w:r w:rsidRPr="001663F7">
        <w:rPr>
          <w:i/>
          <w:iCs/>
          <w:color w:val="000000"/>
          <w:sz w:val="20"/>
          <w:szCs w:val="20"/>
        </w:rPr>
        <w:t>StateList</w:t>
      </w:r>
      <w:proofErr w:type="spellEnd"/>
      <w:r w:rsidRPr="001663F7">
        <w:rPr>
          <w:color w:val="000000"/>
          <w:sz w:val="20"/>
          <w:szCs w:val="20"/>
        </w:rPr>
        <w:t xml:space="preserve"> with</w:t>
      </w:r>
      <w:r w:rsidRPr="001663F7">
        <w:rPr>
          <w:color w:val="000000" w:themeColor="text1"/>
          <w:sz w:val="20"/>
          <w:szCs w:val="20"/>
          <w:lang w:eastAsia="zh-TW"/>
        </w:rPr>
        <w:t xml:space="preserve"> more than one </w:t>
      </w:r>
      <w:r w:rsidRPr="001663F7">
        <w:rPr>
          <w:i/>
          <w:iCs/>
          <w:color w:val="000000" w:themeColor="text1"/>
          <w:sz w:val="20"/>
          <w:szCs w:val="20"/>
          <w:lang w:eastAsia="zh-CN"/>
        </w:rPr>
        <w:t xml:space="preserve">TCI-State </w:t>
      </w:r>
      <w:r w:rsidRPr="001663F7">
        <w:rPr>
          <w:color w:val="000000" w:themeColor="text1"/>
          <w:sz w:val="20"/>
          <w:szCs w:val="20"/>
          <w:lang w:eastAsia="zh-CN"/>
        </w:rPr>
        <w:t>or</w:t>
      </w:r>
      <w:r w:rsidRPr="001663F7">
        <w:rPr>
          <w:color w:val="000000" w:themeColor="text1"/>
          <w:sz w:val="20"/>
          <w:szCs w:val="20"/>
          <w:lang w:eastAsia="zh-TW"/>
        </w:rPr>
        <w:t xml:space="preserve"> more than one </w:t>
      </w:r>
      <w:r w:rsidRPr="001663F7">
        <w:rPr>
          <w:i/>
          <w:iCs/>
          <w:color w:val="000000" w:themeColor="text1"/>
          <w:sz w:val="20"/>
          <w:szCs w:val="20"/>
        </w:rPr>
        <w:t>TCI-UL-State</w:t>
      </w:r>
      <w:r w:rsidRPr="001663F7">
        <w:rPr>
          <w:color w:val="000000" w:themeColor="text1"/>
          <w:sz w:val="20"/>
          <w:szCs w:val="20"/>
          <w:lang w:eastAsia="zh-TW"/>
        </w:rPr>
        <w:t xml:space="preserve"> as part of a Reconfiguration with sync procedure as described in [12, TS 38.331] and before applying an </w:t>
      </w:r>
      <w:r w:rsidRPr="001663F7">
        <w:rPr>
          <w:color w:val="000000" w:themeColor="text1"/>
          <w:sz w:val="20"/>
          <w:szCs w:val="20"/>
        </w:rPr>
        <w:t xml:space="preserve">indicated TCI state </w:t>
      </w:r>
      <w:r w:rsidRPr="001663F7">
        <w:rPr>
          <w:color w:val="000000" w:themeColor="text1"/>
          <w:sz w:val="20"/>
          <w:szCs w:val="20"/>
          <w:lang w:eastAsia="zh-TW"/>
        </w:rPr>
        <w:t xml:space="preserve">from the configured TCI states: </w:t>
      </w:r>
    </w:p>
    <w:p w14:paraId="684C4919" w14:textId="77777777" w:rsidR="001663F7" w:rsidRPr="001663F7" w:rsidRDefault="001663F7" w:rsidP="001663F7">
      <w:pPr>
        <w:pStyle w:val="B1"/>
        <w:rPr>
          <w:lang w:eastAsia="zh-TW"/>
        </w:rPr>
      </w:pPr>
      <w:r w:rsidRPr="001663F7">
        <w:t>-</w:t>
      </w:r>
      <w:r w:rsidRPr="001663F7">
        <w:tab/>
      </w:r>
      <w:r w:rsidRPr="001663F7">
        <w:rPr>
          <w:lang w:eastAsia="zh-TW"/>
        </w:rPr>
        <w:t xml:space="preserve">The UE assumes that the UL TX spatial filter, if applicable, for dynamic-grant and configured-grant based PUSCH and PUCCH, and for SRS applying the </w:t>
      </w:r>
      <w:r w:rsidRPr="001663F7">
        <w:t xml:space="preserve">indicated TCI state, </w:t>
      </w:r>
      <w:r w:rsidRPr="001663F7">
        <w:rPr>
          <w:lang w:eastAsia="zh-TW"/>
        </w:rPr>
        <w:t xml:space="preserve">is the same as that for a PUSCH transmission scheduled by a RAR UL grant </w:t>
      </w:r>
      <w:ins w:id="28" w:author="Yushu Zhang" w:date="2023-09-21T10:34:00Z">
        <w:r w:rsidRPr="001663F7">
          <w:rPr>
            <w:lang w:eastAsia="zh-TW"/>
          </w:rPr>
          <w:t xml:space="preserve">or a </w:t>
        </w:r>
        <w:proofErr w:type="spellStart"/>
        <w:r w:rsidRPr="001663F7">
          <w:rPr>
            <w:lang w:eastAsia="zh-TW"/>
          </w:rPr>
          <w:t>MsgA</w:t>
        </w:r>
        <w:proofErr w:type="spellEnd"/>
        <w:r w:rsidRPr="001663F7">
          <w:rPr>
            <w:lang w:eastAsia="zh-TW"/>
          </w:rPr>
          <w:t xml:space="preserve"> PUSCH transmission </w:t>
        </w:r>
      </w:ins>
      <w:r w:rsidRPr="001663F7">
        <w:rPr>
          <w:lang w:eastAsia="zh-TW"/>
        </w:rPr>
        <w:t>during random access procedure initiated by the Reconfiguration with sync procedure as described in [12, TS 38.331].</w:t>
      </w:r>
    </w:p>
    <w:p w14:paraId="52AD94AE" w14:textId="199B3C98" w:rsidR="00B809FE" w:rsidRPr="00B809FE" w:rsidRDefault="00B809FE" w:rsidP="00B809FE">
      <w:pPr>
        <w:spacing w:beforeLines="50" w:before="182" w:afterLines="50" w:after="182"/>
        <w:jc w:val="center"/>
        <w:rPr>
          <w:color w:val="FF0000"/>
          <w:sz w:val="18"/>
          <w:szCs w:val="18"/>
          <w:lang w:eastAsia="zh-CN"/>
        </w:rPr>
      </w:pPr>
      <w:r w:rsidRPr="00B809FE">
        <w:rPr>
          <w:rFonts w:hint="eastAsia"/>
          <w:color w:val="FF0000"/>
          <w:sz w:val="18"/>
          <w:szCs w:val="18"/>
          <w:lang w:eastAsia="zh-CN"/>
        </w:rPr>
        <w:t>&lt;Unchanged part omitted&gt;</w:t>
      </w:r>
      <w:bookmarkEnd w:id="13"/>
      <w:bookmarkEnd w:id="14"/>
      <w:bookmarkEnd w:id="15"/>
      <w:bookmarkEnd w:id="16"/>
      <w:bookmarkEnd w:id="17"/>
      <w:bookmarkEnd w:id="18"/>
      <w:bookmarkEnd w:id="19"/>
      <w:bookmarkEnd w:id="20"/>
      <w:bookmarkEnd w:id="21"/>
      <w:bookmarkEnd w:id="22"/>
      <w:bookmarkEnd w:id="23"/>
      <w:bookmarkEnd w:id="24"/>
      <w:bookmarkEnd w:id="25"/>
    </w:p>
    <w:p w14:paraId="6826A95B" w14:textId="6A156AC2" w:rsidR="00325274" w:rsidRDefault="00050EC1">
      <w:pPr>
        <w:snapToGrid w:val="0"/>
        <w:spacing w:after="60" w:line="288" w:lineRule="auto"/>
        <w:jc w:val="both"/>
        <w:rPr>
          <w:sz w:val="20"/>
          <w:szCs w:val="20"/>
        </w:rPr>
      </w:pPr>
      <w:r>
        <w:rPr>
          <w:sz w:val="20"/>
          <w:szCs w:val="20"/>
        </w:rPr>
        <w:t>----------------------------------------------------------------------------------------------</w:t>
      </w:r>
    </w:p>
    <w:p w14:paraId="2E3BF2FC" w14:textId="77777777" w:rsidR="00325274" w:rsidRDefault="00050EC1">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25274" w14:paraId="6E5DC352" w14:textId="77777777">
        <w:tc>
          <w:tcPr>
            <w:tcW w:w="1985" w:type="dxa"/>
            <w:shd w:val="clear" w:color="auto" w:fill="C6D9F1" w:themeFill="text2" w:themeFillTint="33"/>
          </w:tcPr>
          <w:p w14:paraId="4CE568BD"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17F00789"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25274" w14:paraId="214CE02F" w14:textId="77777777">
        <w:trPr>
          <w:trHeight w:val="305"/>
        </w:trPr>
        <w:tc>
          <w:tcPr>
            <w:tcW w:w="1985" w:type="dxa"/>
          </w:tcPr>
          <w:p w14:paraId="1E1B159B" w14:textId="77777777" w:rsidR="00325274" w:rsidRDefault="00050EC1">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57C13CE2" w14:textId="3A9F727A" w:rsidR="004835DF" w:rsidRPr="004835DF" w:rsidRDefault="00050EC1">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Above </w:t>
            </w:r>
            <w:r>
              <w:rPr>
                <w:rFonts w:hint="eastAsia"/>
                <w:color w:val="3333FF"/>
                <w:sz w:val="18"/>
                <w:szCs w:val="18"/>
                <w:lang w:eastAsia="zh-CN"/>
              </w:rPr>
              <w:t>is</w:t>
            </w:r>
            <w:r>
              <w:rPr>
                <w:color w:val="3333FF"/>
                <w:sz w:val="18"/>
                <w:szCs w:val="18"/>
                <w:lang w:eastAsia="zh-CN"/>
              </w:rPr>
              <w:t xml:space="preserve"> to </w:t>
            </w:r>
            <w:r w:rsidR="004835DF">
              <w:rPr>
                <w:rFonts w:hint="eastAsia"/>
                <w:color w:val="3333FF"/>
                <w:sz w:val="18"/>
                <w:szCs w:val="18"/>
                <w:lang w:eastAsia="zh-CN"/>
              </w:rPr>
              <w:t>sp</w:t>
            </w:r>
            <w:r w:rsidR="004835DF">
              <w:rPr>
                <w:color w:val="3333FF"/>
                <w:sz w:val="18"/>
                <w:szCs w:val="18"/>
                <w:lang w:eastAsia="zh-CN"/>
              </w:rPr>
              <w:t xml:space="preserve">ecify that </w:t>
            </w:r>
            <w:r w:rsidR="004835DF" w:rsidRPr="004835DF">
              <w:rPr>
                <w:color w:val="3333FF"/>
                <w:sz w:val="18"/>
                <w:szCs w:val="18"/>
                <w:lang w:eastAsia="zh-CN"/>
              </w:rPr>
              <w:t xml:space="preserve">the UE </w:t>
            </w:r>
            <w:r w:rsidR="004835DF">
              <w:rPr>
                <w:color w:val="3333FF"/>
                <w:sz w:val="18"/>
                <w:szCs w:val="18"/>
                <w:lang w:eastAsia="zh-CN"/>
              </w:rPr>
              <w:t xml:space="preserve">uses the same mechanism of determining spatial filter </w:t>
            </w:r>
            <w:r w:rsidR="004835DF" w:rsidRPr="004835DF">
              <w:rPr>
                <w:color w:val="3333FF"/>
                <w:sz w:val="18"/>
                <w:szCs w:val="18"/>
                <w:lang w:eastAsia="zh-CN"/>
              </w:rPr>
              <w:t xml:space="preserve">for PUSCH/PUCCH and SRS </w:t>
            </w:r>
            <w:r w:rsidR="004835DF">
              <w:rPr>
                <w:color w:val="3333FF"/>
                <w:sz w:val="18"/>
                <w:szCs w:val="18"/>
                <w:lang w:eastAsia="zh-CN"/>
              </w:rPr>
              <w:t xml:space="preserve">applying </w:t>
            </w:r>
            <w:r w:rsidR="004835DF" w:rsidRPr="004835DF">
              <w:rPr>
                <w:color w:val="3333FF"/>
                <w:sz w:val="18"/>
                <w:szCs w:val="18"/>
                <w:lang w:eastAsia="zh-CN"/>
              </w:rPr>
              <w:t>the indicated TCI state based on t</w:t>
            </w:r>
            <w:r w:rsidR="004835DF">
              <w:rPr>
                <w:color w:val="3333FF"/>
                <w:sz w:val="18"/>
                <w:szCs w:val="18"/>
                <w:lang w:eastAsia="zh-CN"/>
              </w:rPr>
              <w:t xml:space="preserve">hat of </w:t>
            </w:r>
            <w:proofErr w:type="spellStart"/>
            <w:r w:rsidR="004835DF" w:rsidRPr="004835DF">
              <w:rPr>
                <w:color w:val="3333FF"/>
                <w:sz w:val="18"/>
                <w:szCs w:val="18"/>
                <w:lang w:eastAsia="zh-CN"/>
              </w:rPr>
              <w:t>MsgA</w:t>
            </w:r>
            <w:proofErr w:type="spellEnd"/>
            <w:r w:rsidR="004835DF">
              <w:rPr>
                <w:color w:val="3333FF"/>
                <w:sz w:val="18"/>
                <w:szCs w:val="18"/>
                <w:lang w:eastAsia="zh-CN"/>
              </w:rPr>
              <w:t xml:space="preserve"> PUSCH transmission in 2-step RACH. In technical, the above issue and corresponding CR are valid.  </w:t>
            </w:r>
          </w:p>
          <w:p w14:paraId="1A32FACC" w14:textId="77777777" w:rsidR="00325274" w:rsidRDefault="00325274">
            <w:pPr>
              <w:pStyle w:val="References"/>
              <w:numPr>
                <w:ilvl w:val="0"/>
                <w:numId w:val="0"/>
              </w:numPr>
              <w:adjustRightInd w:val="0"/>
              <w:spacing w:after="0" w:line="240" w:lineRule="auto"/>
              <w:rPr>
                <w:color w:val="3333FF"/>
                <w:sz w:val="18"/>
                <w:szCs w:val="18"/>
                <w:lang w:eastAsia="zh-CN"/>
              </w:rPr>
            </w:pPr>
          </w:p>
          <w:p w14:paraId="30CC1BA2" w14:textId="77777777" w:rsidR="00325274" w:rsidRDefault="00050EC1" w:rsidP="004835DF">
            <w:pPr>
              <w:snapToGrid w:val="0"/>
              <w:spacing w:after="60" w:line="288" w:lineRule="auto"/>
              <w:jc w:val="both"/>
              <w:rPr>
                <w:sz w:val="18"/>
                <w:szCs w:val="18"/>
                <w:lang w:eastAsia="zh-CN"/>
              </w:rPr>
            </w:pPr>
            <w:r>
              <w:rPr>
                <w:color w:val="3333FF"/>
                <w:sz w:val="18"/>
                <w:szCs w:val="18"/>
                <w:lang w:eastAsia="zh-CN"/>
              </w:rPr>
              <w:t>Please provide your views for this issue, and then do you have any further views on the draft CR, if identifying the essentiality from your side.</w:t>
            </w:r>
          </w:p>
        </w:tc>
      </w:tr>
      <w:tr w:rsidR="00325274" w14:paraId="481E5816" w14:textId="77777777">
        <w:trPr>
          <w:trHeight w:val="305"/>
        </w:trPr>
        <w:tc>
          <w:tcPr>
            <w:tcW w:w="1985" w:type="dxa"/>
          </w:tcPr>
          <w:p w14:paraId="1D4125BF" w14:textId="158644B7" w:rsidR="00325274" w:rsidRPr="009D2268" w:rsidRDefault="004C1CFC">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Huawei, </w:t>
            </w:r>
            <w:proofErr w:type="spellStart"/>
            <w:r>
              <w:rPr>
                <w:rFonts w:eastAsia="MS Mincho"/>
                <w:sz w:val="18"/>
                <w:szCs w:val="18"/>
                <w:lang w:eastAsia="ja-JP"/>
              </w:rPr>
              <w:t>HiSilicon</w:t>
            </w:r>
            <w:proofErr w:type="spellEnd"/>
          </w:p>
        </w:tc>
        <w:tc>
          <w:tcPr>
            <w:tcW w:w="7790" w:type="dxa"/>
          </w:tcPr>
          <w:p w14:paraId="6751CC7A" w14:textId="343CBECB" w:rsidR="00325274" w:rsidRPr="009D2268" w:rsidRDefault="004C1CFC">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OK</w:t>
            </w:r>
          </w:p>
        </w:tc>
      </w:tr>
      <w:tr w:rsidR="00325274" w14:paraId="7C43E08E" w14:textId="77777777">
        <w:trPr>
          <w:trHeight w:val="305"/>
        </w:trPr>
        <w:tc>
          <w:tcPr>
            <w:tcW w:w="1985" w:type="dxa"/>
          </w:tcPr>
          <w:p w14:paraId="4F260FD2" w14:textId="6BD10B29" w:rsidR="00325274" w:rsidRPr="004F2BF4" w:rsidRDefault="00FA2CEC">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Docomo</w:t>
            </w:r>
          </w:p>
        </w:tc>
        <w:tc>
          <w:tcPr>
            <w:tcW w:w="7790" w:type="dxa"/>
          </w:tcPr>
          <w:p w14:paraId="0239BE3D" w14:textId="76DB263F" w:rsidR="00325274" w:rsidRPr="004F2BF4" w:rsidRDefault="00FA2CEC">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K</w:t>
            </w:r>
          </w:p>
        </w:tc>
      </w:tr>
      <w:tr w:rsidR="00325274" w14:paraId="1E1397FE" w14:textId="77777777">
        <w:trPr>
          <w:trHeight w:val="305"/>
        </w:trPr>
        <w:tc>
          <w:tcPr>
            <w:tcW w:w="1985" w:type="dxa"/>
          </w:tcPr>
          <w:p w14:paraId="530AA2D8" w14:textId="6D85ECB6" w:rsidR="00325274" w:rsidRPr="00F47432" w:rsidRDefault="00F47432">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A162198" w14:textId="1807791D" w:rsidR="00BC33B0" w:rsidRPr="00F47432" w:rsidRDefault="00F47432" w:rsidP="00BC33B0">
            <w:pPr>
              <w:pStyle w:val="References"/>
              <w:numPr>
                <w:ilvl w:val="0"/>
                <w:numId w:val="0"/>
              </w:numPr>
              <w:adjustRightInd w:val="0"/>
              <w:spacing w:after="0" w:line="240" w:lineRule="auto"/>
              <w:rPr>
                <w:sz w:val="18"/>
                <w:szCs w:val="18"/>
                <w:lang w:eastAsia="zh-CN"/>
              </w:rPr>
            </w:pPr>
            <w:r>
              <w:rPr>
                <w:sz w:val="18"/>
                <w:szCs w:val="18"/>
                <w:lang w:eastAsia="zh-CN"/>
              </w:rPr>
              <w:t>OK to discuss</w:t>
            </w:r>
          </w:p>
        </w:tc>
      </w:tr>
      <w:tr w:rsidR="00670C74" w14:paraId="2F42A978" w14:textId="77777777">
        <w:trPr>
          <w:trHeight w:val="305"/>
        </w:trPr>
        <w:tc>
          <w:tcPr>
            <w:tcW w:w="1985" w:type="dxa"/>
          </w:tcPr>
          <w:p w14:paraId="70BAA198" w14:textId="7416FA07" w:rsidR="00670C74" w:rsidRDefault="00670C74" w:rsidP="00670C74">
            <w:pPr>
              <w:pStyle w:val="References"/>
              <w:numPr>
                <w:ilvl w:val="0"/>
                <w:numId w:val="0"/>
              </w:numPr>
              <w:adjustRightInd w:val="0"/>
              <w:spacing w:after="0" w:line="240" w:lineRule="auto"/>
              <w:rPr>
                <w:sz w:val="18"/>
                <w:szCs w:val="18"/>
                <w:lang w:eastAsia="zh-CN"/>
              </w:rPr>
            </w:pPr>
            <w:r>
              <w:rPr>
                <w:rFonts w:eastAsia="Malgun Gothic" w:hint="eastAsia"/>
                <w:sz w:val="18"/>
                <w:szCs w:val="18"/>
                <w:lang w:eastAsia="ko-KR"/>
              </w:rPr>
              <w:t>LG</w:t>
            </w:r>
          </w:p>
        </w:tc>
        <w:tc>
          <w:tcPr>
            <w:tcW w:w="7790" w:type="dxa"/>
          </w:tcPr>
          <w:p w14:paraId="42D63882" w14:textId="3082D755" w:rsidR="00670C74" w:rsidRDefault="00670C74" w:rsidP="00670C74">
            <w:pPr>
              <w:pStyle w:val="References"/>
              <w:numPr>
                <w:ilvl w:val="0"/>
                <w:numId w:val="0"/>
              </w:numPr>
              <w:adjustRightInd w:val="0"/>
              <w:spacing w:after="0" w:line="240" w:lineRule="auto"/>
              <w:ind w:left="360" w:hanging="360"/>
              <w:rPr>
                <w:sz w:val="18"/>
                <w:szCs w:val="18"/>
                <w:lang w:eastAsia="zh-CN"/>
              </w:rPr>
            </w:pPr>
            <w:r>
              <w:rPr>
                <w:rFonts w:eastAsia="Malgun Gothic" w:hint="eastAsia"/>
                <w:sz w:val="18"/>
                <w:szCs w:val="18"/>
                <w:lang w:eastAsia="ko-KR"/>
              </w:rPr>
              <w:t>Fine</w:t>
            </w:r>
          </w:p>
        </w:tc>
      </w:tr>
      <w:tr w:rsidR="00FA7D64" w14:paraId="2C63DB33" w14:textId="77777777" w:rsidTr="00FA7D64">
        <w:trPr>
          <w:trHeight w:val="305"/>
        </w:trPr>
        <w:tc>
          <w:tcPr>
            <w:tcW w:w="9775" w:type="dxa"/>
            <w:gridSpan w:val="2"/>
            <w:shd w:val="clear" w:color="auto" w:fill="C6D9F1" w:themeFill="text2" w:themeFillTint="33"/>
          </w:tcPr>
          <w:p w14:paraId="726F2178" w14:textId="7D10ADD8" w:rsidR="00FA7D64" w:rsidRPr="005A6DA6" w:rsidRDefault="00FA7D64" w:rsidP="00FA7D64">
            <w:pPr>
              <w:pStyle w:val="References"/>
              <w:numPr>
                <w:ilvl w:val="0"/>
                <w:numId w:val="0"/>
              </w:numPr>
              <w:tabs>
                <w:tab w:val="clear" w:pos="360"/>
                <w:tab w:val="left" w:pos="0"/>
              </w:tabs>
              <w:adjustRightInd w:val="0"/>
              <w:spacing w:after="0" w:line="240" w:lineRule="auto"/>
              <w:jc w:val="center"/>
              <w:rPr>
                <w:rFonts w:eastAsia="Malgun Gothic"/>
                <w:sz w:val="18"/>
                <w:szCs w:val="18"/>
                <w:lang w:eastAsia="ko-KR"/>
              </w:rPr>
            </w:pPr>
            <w:r>
              <w:rPr>
                <w:rFonts w:eastAsia="Malgun Gothic"/>
                <w:sz w:val="18"/>
                <w:szCs w:val="18"/>
                <w:lang w:eastAsia="ko-KR"/>
              </w:rPr>
              <w:t>Second Round</w:t>
            </w:r>
          </w:p>
        </w:tc>
      </w:tr>
      <w:tr w:rsidR="00BB5240" w14:paraId="57E4B77E" w14:textId="77777777">
        <w:trPr>
          <w:trHeight w:val="305"/>
        </w:trPr>
        <w:tc>
          <w:tcPr>
            <w:tcW w:w="1985" w:type="dxa"/>
          </w:tcPr>
          <w:p w14:paraId="0DDD0EDE" w14:textId="4AC597CB" w:rsidR="00BB5240" w:rsidRDefault="00FA7D64" w:rsidP="00BB5240">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6AAB6BA0" w14:textId="3C499BFE" w:rsidR="003817F5" w:rsidRDefault="00FA7D64" w:rsidP="003817F5">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After offline discussion, companies’ views </w:t>
            </w:r>
            <w:r w:rsidR="00CF02C5">
              <w:rPr>
                <w:color w:val="3333FF"/>
                <w:sz w:val="18"/>
                <w:szCs w:val="18"/>
                <w:lang w:eastAsia="zh-CN"/>
              </w:rPr>
              <w:t>seems to be</w:t>
            </w:r>
            <w:r>
              <w:rPr>
                <w:color w:val="3333FF"/>
                <w:sz w:val="18"/>
                <w:szCs w:val="18"/>
                <w:lang w:eastAsia="zh-CN"/>
              </w:rPr>
              <w:t xml:space="preserve"> converged, and the above spec change for TS 38.214 is needed (no related part from TS 38.213). </w:t>
            </w:r>
          </w:p>
          <w:p w14:paraId="16D00D7C" w14:textId="77777777" w:rsidR="00FA7D64" w:rsidRDefault="00FA7D64" w:rsidP="003817F5">
            <w:pPr>
              <w:pStyle w:val="References"/>
              <w:numPr>
                <w:ilvl w:val="0"/>
                <w:numId w:val="0"/>
              </w:numPr>
              <w:adjustRightInd w:val="0"/>
              <w:spacing w:after="0" w:line="240" w:lineRule="auto"/>
              <w:rPr>
                <w:sz w:val="18"/>
                <w:szCs w:val="18"/>
                <w:lang w:eastAsia="zh-CN"/>
              </w:rPr>
            </w:pPr>
          </w:p>
          <w:p w14:paraId="74901E3B" w14:textId="675EE5D0" w:rsidR="00FA7D64" w:rsidRPr="00FA7D64" w:rsidRDefault="00FA7D64" w:rsidP="003817F5">
            <w:pPr>
              <w:pStyle w:val="References"/>
              <w:numPr>
                <w:ilvl w:val="0"/>
                <w:numId w:val="0"/>
              </w:numPr>
              <w:adjustRightInd w:val="0"/>
              <w:spacing w:after="0" w:line="240" w:lineRule="auto"/>
              <w:rPr>
                <w:b/>
                <w:sz w:val="18"/>
                <w:szCs w:val="18"/>
                <w:lang w:eastAsia="zh-CN"/>
              </w:rPr>
            </w:pPr>
            <w:r w:rsidRPr="00FA7D64">
              <w:rPr>
                <w:b/>
                <w:i/>
                <w:sz w:val="18"/>
                <w:szCs w:val="18"/>
                <w:lang w:eastAsia="zh-CN"/>
              </w:rPr>
              <w:t>FL proposal:</w:t>
            </w:r>
            <w:r>
              <w:rPr>
                <w:b/>
                <w:sz w:val="18"/>
                <w:szCs w:val="18"/>
                <w:lang w:eastAsia="zh-CN"/>
              </w:rPr>
              <w:t xml:space="preserve"> </w:t>
            </w:r>
            <w:r w:rsidRPr="00FA7D64">
              <w:rPr>
                <w:i/>
                <w:sz w:val="18"/>
                <w:szCs w:val="18"/>
                <w:lang w:eastAsia="zh-CN"/>
              </w:rPr>
              <w:t>To endorse R1-2311580 in principle as an individual CR.</w:t>
            </w:r>
          </w:p>
        </w:tc>
      </w:tr>
      <w:tr w:rsidR="00D41647" w14:paraId="12FA010D" w14:textId="77777777">
        <w:trPr>
          <w:trHeight w:val="305"/>
        </w:trPr>
        <w:tc>
          <w:tcPr>
            <w:tcW w:w="1985" w:type="dxa"/>
          </w:tcPr>
          <w:p w14:paraId="7C603290" w14:textId="1B378D93" w:rsidR="00D41647" w:rsidRPr="00950E3B" w:rsidRDefault="00FD7028" w:rsidP="00D41647">
            <w:pPr>
              <w:pStyle w:val="References"/>
              <w:numPr>
                <w:ilvl w:val="0"/>
                <w:numId w:val="0"/>
              </w:numPr>
              <w:adjustRightInd w:val="0"/>
              <w:spacing w:after="0" w:line="240" w:lineRule="auto"/>
              <w:rPr>
                <w:rFonts w:eastAsia="Malgun Gothic"/>
                <w:sz w:val="18"/>
                <w:szCs w:val="18"/>
                <w:lang w:eastAsia="ko-KR"/>
              </w:rPr>
            </w:pPr>
            <w:r>
              <w:rPr>
                <w:rFonts w:eastAsia="Malgun Gothic"/>
                <w:sz w:val="18"/>
                <w:szCs w:val="18"/>
                <w:lang w:eastAsia="ko-KR"/>
              </w:rPr>
              <w:t>Samsung</w:t>
            </w:r>
          </w:p>
        </w:tc>
        <w:tc>
          <w:tcPr>
            <w:tcW w:w="7790" w:type="dxa"/>
          </w:tcPr>
          <w:p w14:paraId="1180BDB2" w14:textId="21B94692" w:rsidR="00D41647" w:rsidRPr="00950E3B" w:rsidRDefault="00FD7028" w:rsidP="00FA7D64">
            <w:pPr>
              <w:pStyle w:val="References"/>
              <w:numPr>
                <w:ilvl w:val="0"/>
                <w:numId w:val="0"/>
              </w:numPr>
              <w:adjustRightInd w:val="0"/>
              <w:spacing w:after="0" w:line="240" w:lineRule="auto"/>
              <w:ind w:left="360" w:hanging="360"/>
              <w:rPr>
                <w:rFonts w:eastAsia="Malgun Gothic"/>
                <w:sz w:val="18"/>
                <w:szCs w:val="18"/>
                <w:lang w:eastAsia="ko-KR"/>
              </w:rPr>
            </w:pPr>
            <w:r>
              <w:rPr>
                <w:rFonts w:eastAsia="Malgun Gothic"/>
                <w:sz w:val="18"/>
                <w:szCs w:val="18"/>
                <w:lang w:eastAsia="ko-KR"/>
              </w:rPr>
              <w:t>OK</w:t>
            </w:r>
          </w:p>
        </w:tc>
      </w:tr>
      <w:tr w:rsidR="00F247C1" w14:paraId="60ADB367" w14:textId="77777777">
        <w:trPr>
          <w:trHeight w:val="305"/>
        </w:trPr>
        <w:tc>
          <w:tcPr>
            <w:tcW w:w="1985" w:type="dxa"/>
          </w:tcPr>
          <w:p w14:paraId="1C0709B8" w14:textId="1655C057" w:rsidR="00F247C1" w:rsidRDefault="00620E4A" w:rsidP="00F247C1">
            <w:pPr>
              <w:pStyle w:val="References"/>
              <w:numPr>
                <w:ilvl w:val="0"/>
                <w:numId w:val="0"/>
              </w:numPr>
              <w:adjustRightInd w:val="0"/>
              <w:spacing w:after="0" w:line="240" w:lineRule="auto"/>
              <w:rPr>
                <w:rFonts w:eastAsia="Malgun Gothic"/>
                <w:sz w:val="18"/>
                <w:szCs w:val="18"/>
                <w:lang w:eastAsia="ko-KR"/>
              </w:rPr>
            </w:pPr>
            <w:r>
              <w:rPr>
                <w:rFonts w:eastAsia="Malgun Gothic"/>
                <w:sz w:val="18"/>
                <w:szCs w:val="18"/>
                <w:lang w:eastAsia="ko-KR"/>
              </w:rPr>
              <w:lastRenderedPageBreak/>
              <w:t>Ericsson</w:t>
            </w:r>
          </w:p>
        </w:tc>
        <w:tc>
          <w:tcPr>
            <w:tcW w:w="7790" w:type="dxa"/>
          </w:tcPr>
          <w:p w14:paraId="550CA1F2" w14:textId="7E8522F0" w:rsidR="00F247C1" w:rsidRDefault="00504979" w:rsidP="00F247C1">
            <w:pPr>
              <w:pStyle w:val="References"/>
              <w:numPr>
                <w:ilvl w:val="0"/>
                <w:numId w:val="0"/>
              </w:numPr>
              <w:adjustRightInd w:val="0"/>
              <w:spacing w:after="0" w:line="240" w:lineRule="auto"/>
              <w:rPr>
                <w:rFonts w:eastAsia="Malgun Gothic"/>
                <w:sz w:val="18"/>
                <w:szCs w:val="18"/>
                <w:lang w:eastAsia="ko-KR"/>
              </w:rPr>
            </w:pPr>
            <w:r>
              <w:rPr>
                <w:rFonts w:eastAsia="Malgun Gothic"/>
                <w:sz w:val="18"/>
                <w:szCs w:val="18"/>
                <w:lang w:eastAsia="ko-KR"/>
              </w:rPr>
              <w:t>Support</w:t>
            </w:r>
          </w:p>
        </w:tc>
      </w:tr>
      <w:tr w:rsidR="00BB5240" w14:paraId="309E1C15" w14:textId="77777777">
        <w:trPr>
          <w:trHeight w:val="305"/>
        </w:trPr>
        <w:tc>
          <w:tcPr>
            <w:tcW w:w="1985" w:type="dxa"/>
          </w:tcPr>
          <w:p w14:paraId="02C8653E"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CE0A170"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48E4E458" w14:textId="77777777">
        <w:trPr>
          <w:trHeight w:val="305"/>
        </w:trPr>
        <w:tc>
          <w:tcPr>
            <w:tcW w:w="1985" w:type="dxa"/>
          </w:tcPr>
          <w:p w14:paraId="3CA82CAB"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1AC66A33"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0EEC819B" w14:textId="77777777">
        <w:trPr>
          <w:trHeight w:val="305"/>
        </w:trPr>
        <w:tc>
          <w:tcPr>
            <w:tcW w:w="1985" w:type="dxa"/>
          </w:tcPr>
          <w:p w14:paraId="1018D831"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242A8993"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2301B7A9" w14:textId="77777777">
        <w:trPr>
          <w:trHeight w:val="305"/>
        </w:trPr>
        <w:tc>
          <w:tcPr>
            <w:tcW w:w="1985" w:type="dxa"/>
          </w:tcPr>
          <w:p w14:paraId="2234C970"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E209505"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39498C6" w14:textId="77777777">
        <w:trPr>
          <w:trHeight w:val="305"/>
        </w:trPr>
        <w:tc>
          <w:tcPr>
            <w:tcW w:w="1985" w:type="dxa"/>
          </w:tcPr>
          <w:p w14:paraId="13EF95E1"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69559727"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CB0BC7A" w14:textId="77777777">
        <w:trPr>
          <w:trHeight w:val="305"/>
        </w:trPr>
        <w:tc>
          <w:tcPr>
            <w:tcW w:w="1985" w:type="dxa"/>
          </w:tcPr>
          <w:p w14:paraId="46B5A318"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413EAE47"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DAA45B1" w14:textId="77777777">
        <w:trPr>
          <w:trHeight w:val="305"/>
        </w:trPr>
        <w:tc>
          <w:tcPr>
            <w:tcW w:w="1985" w:type="dxa"/>
          </w:tcPr>
          <w:p w14:paraId="433B5043"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583002B" w14:textId="77777777" w:rsidR="00BB5240" w:rsidRDefault="00BB5240" w:rsidP="00BB5240">
            <w:pPr>
              <w:pStyle w:val="References"/>
              <w:numPr>
                <w:ilvl w:val="0"/>
                <w:numId w:val="0"/>
              </w:numPr>
              <w:adjustRightInd w:val="0"/>
              <w:spacing w:after="0" w:line="240" w:lineRule="auto"/>
              <w:rPr>
                <w:sz w:val="18"/>
                <w:szCs w:val="18"/>
                <w:lang w:eastAsia="zh-CN"/>
              </w:rPr>
            </w:pPr>
          </w:p>
        </w:tc>
      </w:tr>
    </w:tbl>
    <w:p w14:paraId="35C74A2D" w14:textId="644578D7" w:rsidR="003908D8" w:rsidRDefault="003908D8" w:rsidP="003908D8">
      <w:pPr>
        <w:snapToGrid w:val="0"/>
        <w:spacing w:after="120" w:line="288" w:lineRule="auto"/>
        <w:jc w:val="both"/>
      </w:pPr>
    </w:p>
    <w:p w14:paraId="37DD5EAE" w14:textId="5F6F7133" w:rsidR="003908D8" w:rsidRDefault="003908D8" w:rsidP="003908D8">
      <w:pPr>
        <w:pStyle w:val="Heading3"/>
      </w:pPr>
      <w:r>
        <w:t>Issue 1-</w:t>
      </w:r>
      <w:r w:rsidR="00170B5D">
        <w:t>2</w:t>
      </w:r>
      <w:r>
        <w:t xml:space="preserve"> </w:t>
      </w:r>
      <w:r w:rsidR="001C7AB0" w:rsidRPr="001C7AB0">
        <w:t xml:space="preserve">Draft CR on default pathloss reference signal based on unified TCI framework </w:t>
      </w:r>
      <w:r w:rsidRPr="004739FB">
        <w:t>(</w:t>
      </w:r>
      <w:r w:rsidR="001C7AB0" w:rsidRPr="001C7AB0">
        <w:t>R1-2311582</w:t>
      </w:r>
      <w:r w:rsidRPr="004739FB">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9425E" w:rsidRPr="00ED1574" w14:paraId="3E05DC5B" w14:textId="77777777" w:rsidTr="0005434B">
        <w:trPr>
          <w:trHeight w:val="476"/>
        </w:trPr>
        <w:tc>
          <w:tcPr>
            <w:tcW w:w="2694" w:type="dxa"/>
            <w:tcBorders>
              <w:top w:val="single" w:sz="4" w:space="0" w:color="auto"/>
              <w:left w:val="single" w:sz="4" w:space="0" w:color="auto"/>
            </w:tcBorders>
          </w:tcPr>
          <w:p w14:paraId="76B89F72" w14:textId="77777777" w:rsidR="0069425E" w:rsidRPr="0069425E" w:rsidRDefault="0069425E" w:rsidP="0005434B">
            <w:pPr>
              <w:pStyle w:val="CRCoverPage"/>
              <w:tabs>
                <w:tab w:val="right" w:pos="2184"/>
              </w:tabs>
              <w:spacing w:after="0"/>
              <w:rPr>
                <w:rFonts w:ascii="Times New Roman" w:hAnsi="Times New Roman"/>
                <w:b/>
                <w:i/>
              </w:rPr>
            </w:pPr>
            <w:r w:rsidRPr="0069425E">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023872F" w14:textId="4426E159" w:rsidR="0069425E" w:rsidRPr="0069425E" w:rsidRDefault="0069425E" w:rsidP="0005434B">
            <w:pPr>
              <w:rPr>
                <w:sz w:val="20"/>
                <w:szCs w:val="20"/>
                <w:lang w:eastAsia="zh-CN"/>
              </w:rPr>
            </w:pPr>
            <w:r w:rsidRPr="0069425E">
              <w:rPr>
                <w:sz w:val="20"/>
                <w:szCs w:val="20"/>
                <w:lang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69425E" w14:paraId="08C9F641" w14:textId="77777777" w:rsidTr="0005434B">
        <w:tc>
          <w:tcPr>
            <w:tcW w:w="2694" w:type="dxa"/>
            <w:tcBorders>
              <w:left w:val="single" w:sz="4" w:space="0" w:color="auto"/>
            </w:tcBorders>
          </w:tcPr>
          <w:p w14:paraId="01E37770" w14:textId="77777777" w:rsidR="0069425E" w:rsidRPr="0069425E" w:rsidRDefault="0069425E" w:rsidP="0005434B">
            <w:pPr>
              <w:pStyle w:val="CRCoverPage"/>
              <w:spacing w:after="0"/>
              <w:rPr>
                <w:rFonts w:ascii="Times New Roman" w:hAnsi="Times New Roman"/>
                <w:b/>
                <w:i/>
              </w:rPr>
            </w:pPr>
          </w:p>
        </w:tc>
        <w:tc>
          <w:tcPr>
            <w:tcW w:w="6946" w:type="dxa"/>
            <w:tcBorders>
              <w:right w:val="single" w:sz="4" w:space="0" w:color="auto"/>
            </w:tcBorders>
          </w:tcPr>
          <w:p w14:paraId="0E69B824" w14:textId="77777777" w:rsidR="0069425E" w:rsidRPr="0069425E" w:rsidRDefault="0069425E" w:rsidP="0005434B">
            <w:pPr>
              <w:pStyle w:val="CRCoverPage"/>
              <w:spacing w:after="0"/>
              <w:rPr>
                <w:rFonts w:ascii="Times New Roman" w:hAnsi="Times New Roman"/>
              </w:rPr>
            </w:pPr>
          </w:p>
        </w:tc>
      </w:tr>
      <w:tr w:rsidR="0069425E" w14:paraId="27D35469" w14:textId="77777777" w:rsidTr="0005434B">
        <w:tc>
          <w:tcPr>
            <w:tcW w:w="2694" w:type="dxa"/>
            <w:tcBorders>
              <w:left w:val="single" w:sz="4" w:space="0" w:color="auto"/>
            </w:tcBorders>
          </w:tcPr>
          <w:p w14:paraId="46F8D66F" w14:textId="77777777" w:rsidR="0069425E" w:rsidRPr="0069425E" w:rsidRDefault="0069425E" w:rsidP="0005434B">
            <w:pPr>
              <w:pStyle w:val="CRCoverPage"/>
              <w:tabs>
                <w:tab w:val="right" w:pos="2184"/>
              </w:tabs>
              <w:spacing w:after="0"/>
              <w:rPr>
                <w:rFonts w:ascii="Times New Roman" w:hAnsi="Times New Roman"/>
                <w:b/>
                <w:i/>
              </w:rPr>
            </w:pPr>
            <w:r w:rsidRPr="0069425E">
              <w:rPr>
                <w:rFonts w:ascii="Times New Roman" w:hAnsi="Times New Roman"/>
                <w:b/>
                <w:i/>
              </w:rPr>
              <w:t>Summary of change:</w:t>
            </w:r>
          </w:p>
        </w:tc>
        <w:tc>
          <w:tcPr>
            <w:tcW w:w="6946" w:type="dxa"/>
            <w:tcBorders>
              <w:right w:val="single" w:sz="4" w:space="0" w:color="auto"/>
            </w:tcBorders>
            <w:shd w:val="pct30" w:color="FFFF00" w:fill="auto"/>
          </w:tcPr>
          <w:p w14:paraId="53472A5A" w14:textId="77777777" w:rsidR="0069425E" w:rsidRPr="0069425E" w:rsidRDefault="0069425E" w:rsidP="0005434B">
            <w:pPr>
              <w:adjustRightInd w:val="0"/>
              <w:snapToGrid w:val="0"/>
              <w:spacing w:after="0"/>
              <w:jc w:val="both"/>
              <w:rPr>
                <w:sz w:val="20"/>
                <w:szCs w:val="20"/>
                <w:lang w:eastAsia="zh-CN"/>
              </w:rPr>
            </w:pPr>
            <w:r w:rsidRPr="0069425E">
              <w:rPr>
                <w:sz w:val="20"/>
                <w:szCs w:val="20"/>
                <w:lang w:eastAsia="zh-CN"/>
              </w:rPr>
              <w:t>The R16 default pathloss RS can only be applicable when unified TCI is not provided, which is to implement the following agreement.</w:t>
            </w:r>
          </w:p>
          <w:p w14:paraId="6C30AA37" w14:textId="77777777" w:rsidR="0069425E" w:rsidRPr="0069425E" w:rsidRDefault="0069425E" w:rsidP="0005434B">
            <w:pPr>
              <w:rPr>
                <w:sz w:val="20"/>
                <w:szCs w:val="20"/>
                <w:lang w:eastAsia="zh-TW"/>
              </w:rPr>
            </w:pPr>
            <w:r w:rsidRPr="0069425E">
              <w:rPr>
                <w:sz w:val="20"/>
                <w:szCs w:val="20"/>
                <w:highlight w:val="green"/>
                <w:lang w:eastAsia="zh-TW"/>
              </w:rPr>
              <w:t>Agreement</w:t>
            </w:r>
          </w:p>
          <w:p w14:paraId="21FEF2EC" w14:textId="77777777" w:rsidR="0069425E" w:rsidRPr="0069425E" w:rsidRDefault="0069425E" w:rsidP="0005434B">
            <w:pPr>
              <w:rPr>
                <w:sz w:val="20"/>
                <w:szCs w:val="20"/>
                <w:lang w:eastAsia="zh-TW"/>
              </w:rPr>
            </w:pPr>
            <w:r w:rsidRPr="0069425E">
              <w:rPr>
                <w:sz w:val="20"/>
                <w:szCs w:val="20"/>
                <w:lang w:eastAsia="zh-TW"/>
              </w:rPr>
              <w:t xml:space="preserve">The following working assumption is confirmed with revision in </w:t>
            </w:r>
            <w:r w:rsidRPr="0069425E">
              <w:rPr>
                <w:color w:val="FF0000"/>
                <w:sz w:val="20"/>
                <w:szCs w:val="20"/>
                <w:lang w:eastAsia="zh-TW"/>
              </w:rPr>
              <w:t>red</w:t>
            </w:r>
            <w:r w:rsidRPr="0069425E">
              <w:rPr>
                <w:sz w:val="20"/>
                <w:szCs w:val="20"/>
                <w:lang w:eastAsia="zh-TW"/>
              </w:rPr>
              <w:t>.</w:t>
            </w:r>
          </w:p>
          <w:p w14:paraId="4CBA13C9" w14:textId="77777777" w:rsidR="0069425E" w:rsidRPr="0069425E" w:rsidRDefault="0069425E" w:rsidP="0005434B">
            <w:pPr>
              <w:rPr>
                <w:sz w:val="20"/>
                <w:szCs w:val="20"/>
                <w:lang w:eastAsia="zh-TW"/>
              </w:rPr>
            </w:pPr>
            <w:r w:rsidRPr="0069425E">
              <w:rPr>
                <w:sz w:val="20"/>
                <w:szCs w:val="20"/>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69425E">
              <w:rPr>
                <w:sz w:val="20"/>
                <w:szCs w:val="20"/>
                <w:highlight w:val="yellow"/>
                <w:lang w:eastAsia="zh-TW"/>
              </w:rPr>
              <w:t>Rel-17 mechanism(s) which reuse the Rel-15/16 TCI state update signaling/configuration design(s) are used to update/configure such DL RS(s) with Rel-17 TCI state(s).</w:t>
            </w:r>
          </w:p>
          <w:p w14:paraId="1995EDDF" w14:textId="77777777" w:rsidR="0069425E" w:rsidRPr="0069425E" w:rsidRDefault="0069425E" w:rsidP="0005434B">
            <w:pPr>
              <w:adjustRightInd w:val="0"/>
              <w:snapToGrid w:val="0"/>
              <w:spacing w:after="0"/>
              <w:jc w:val="both"/>
              <w:rPr>
                <w:rFonts w:eastAsia="宋体"/>
                <w:sz w:val="20"/>
                <w:szCs w:val="20"/>
                <w:lang w:eastAsia="zh-CN"/>
              </w:rPr>
            </w:pPr>
            <w:r w:rsidRPr="0069425E">
              <w:rPr>
                <w:color w:val="FF0000"/>
                <w:sz w:val="20"/>
                <w:szCs w:val="20"/>
                <w:lang w:eastAsia="zh-TW"/>
              </w:rPr>
              <w:t>Applies for both intra-cell and inter-cell beam indication</w:t>
            </w:r>
          </w:p>
        </w:tc>
      </w:tr>
      <w:tr w:rsidR="0069425E" w14:paraId="31BEE763" w14:textId="77777777" w:rsidTr="0005434B">
        <w:tc>
          <w:tcPr>
            <w:tcW w:w="2694" w:type="dxa"/>
            <w:tcBorders>
              <w:left w:val="single" w:sz="4" w:space="0" w:color="auto"/>
            </w:tcBorders>
          </w:tcPr>
          <w:p w14:paraId="715A1629" w14:textId="77777777" w:rsidR="0069425E" w:rsidRPr="0069425E" w:rsidRDefault="0069425E" w:rsidP="0005434B">
            <w:pPr>
              <w:pStyle w:val="CRCoverPage"/>
              <w:spacing w:after="0"/>
              <w:rPr>
                <w:rFonts w:ascii="Times New Roman" w:hAnsi="Times New Roman"/>
                <w:b/>
                <w:i/>
              </w:rPr>
            </w:pPr>
          </w:p>
        </w:tc>
        <w:tc>
          <w:tcPr>
            <w:tcW w:w="6946" w:type="dxa"/>
            <w:tcBorders>
              <w:right w:val="single" w:sz="4" w:space="0" w:color="auto"/>
            </w:tcBorders>
          </w:tcPr>
          <w:p w14:paraId="281110D1" w14:textId="77777777" w:rsidR="0069425E" w:rsidRPr="0069425E" w:rsidRDefault="0069425E" w:rsidP="0005434B">
            <w:pPr>
              <w:pStyle w:val="CRCoverPage"/>
              <w:spacing w:after="0"/>
              <w:jc w:val="both"/>
              <w:rPr>
                <w:rFonts w:ascii="Times New Roman" w:hAnsi="Times New Roman"/>
              </w:rPr>
            </w:pPr>
          </w:p>
        </w:tc>
      </w:tr>
      <w:tr w:rsidR="0069425E" w14:paraId="35100F47" w14:textId="77777777" w:rsidTr="0005434B">
        <w:tc>
          <w:tcPr>
            <w:tcW w:w="2694" w:type="dxa"/>
            <w:tcBorders>
              <w:left w:val="single" w:sz="4" w:space="0" w:color="auto"/>
              <w:bottom w:val="single" w:sz="4" w:space="0" w:color="auto"/>
            </w:tcBorders>
          </w:tcPr>
          <w:p w14:paraId="03BF830E" w14:textId="77777777" w:rsidR="0069425E" w:rsidRPr="0069425E" w:rsidRDefault="0069425E" w:rsidP="0005434B">
            <w:pPr>
              <w:pStyle w:val="CRCoverPage"/>
              <w:tabs>
                <w:tab w:val="right" w:pos="2184"/>
              </w:tabs>
              <w:spacing w:after="0"/>
              <w:rPr>
                <w:rFonts w:ascii="Times New Roman" w:hAnsi="Times New Roman"/>
                <w:b/>
                <w:i/>
              </w:rPr>
            </w:pPr>
            <w:r w:rsidRPr="0069425E">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65136B81" w14:textId="77777777" w:rsidR="0069425E" w:rsidRPr="0069425E" w:rsidRDefault="0069425E" w:rsidP="0005434B">
            <w:pPr>
              <w:pStyle w:val="B1"/>
              <w:ind w:left="0" w:firstLine="0"/>
              <w:jc w:val="both"/>
              <w:rPr>
                <w:lang w:eastAsia="zh-CN"/>
              </w:rPr>
            </w:pPr>
            <w:r w:rsidRPr="0069425E">
              <w:rPr>
                <w:lang w:eastAsia="zh-CN"/>
              </w:rPr>
              <w:t xml:space="preserve">The pathloss RS for SRS is unclear when unified TCI is configured and default beam is enabled.  </w:t>
            </w:r>
          </w:p>
        </w:tc>
      </w:tr>
    </w:tbl>
    <w:p w14:paraId="047DBCC4" w14:textId="77777777" w:rsidR="00DB3BEE" w:rsidRDefault="00DB3BEE" w:rsidP="00DB3BEE">
      <w:pPr>
        <w:snapToGrid w:val="0"/>
        <w:spacing w:after="60" w:line="288" w:lineRule="auto"/>
        <w:jc w:val="both"/>
        <w:rPr>
          <w:sz w:val="20"/>
          <w:szCs w:val="20"/>
        </w:rPr>
      </w:pPr>
    </w:p>
    <w:p w14:paraId="66BF6831" w14:textId="09BCE19C" w:rsidR="00DB3BEE" w:rsidRDefault="00DB3BEE" w:rsidP="00DB3BEE">
      <w:pPr>
        <w:snapToGrid w:val="0"/>
        <w:spacing w:after="60" w:line="288" w:lineRule="auto"/>
        <w:jc w:val="both"/>
        <w:rPr>
          <w:sz w:val="20"/>
          <w:szCs w:val="20"/>
        </w:rPr>
      </w:pPr>
      <w:r>
        <w:rPr>
          <w:sz w:val="20"/>
          <w:szCs w:val="20"/>
        </w:rPr>
        <w:t xml:space="preserve">Due to above, the following draft CR is provided </w:t>
      </w:r>
      <w:r>
        <w:rPr>
          <w:rFonts w:hint="eastAsia"/>
          <w:sz w:val="20"/>
          <w:szCs w:val="20"/>
          <w:lang w:eastAsia="zh-CN"/>
        </w:rPr>
        <w:t>in</w:t>
      </w:r>
      <w:r>
        <w:rPr>
          <w:sz w:val="20"/>
          <w:szCs w:val="20"/>
        </w:rPr>
        <w:t xml:space="preserve"> </w:t>
      </w:r>
      <w:r w:rsidRPr="0069425E">
        <w:rPr>
          <w:sz w:val="20"/>
          <w:szCs w:val="20"/>
        </w:rPr>
        <w:t>R1-231158</w:t>
      </w:r>
      <w:r>
        <w:rPr>
          <w:sz w:val="20"/>
          <w:szCs w:val="20"/>
        </w:rPr>
        <w:t>2:</w:t>
      </w:r>
    </w:p>
    <w:p w14:paraId="6FBDBBC2" w14:textId="77777777" w:rsidR="003908D8" w:rsidRDefault="003908D8" w:rsidP="003908D8">
      <w:pPr>
        <w:snapToGrid w:val="0"/>
        <w:spacing w:after="60" w:line="288" w:lineRule="auto"/>
        <w:jc w:val="both"/>
        <w:rPr>
          <w:sz w:val="20"/>
          <w:szCs w:val="20"/>
        </w:rPr>
      </w:pPr>
      <w:r>
        <w:rPr>
          <w:sz w:val="20"/>
          <w:szCs w:val="20"/>
        </w:rPr>
        <w:t>----------------------------------------------------------------------------------------------</w:t>
      </w:r>
    </w:p>
    <w:p w14:paraId="5BAB8251" w14:textId="77777777" w:rsidR="0069425E" w:rsidRPr="00DB3BEE" w:rsidRDefault="0069425E" w:rsidP="0069425E">
      <w:pPr>
        <w:rPr>
          <w:b/>
          <w:sz w:val="20"/>
          <w:szCs w:val="20"/>
          <w:lang w:eastAsia="zh-CN"/>
        </w:rPr>
      </w:pPr>
      <w:bookmarkStart w:id="29" w:name="_Ref500079796"/>
      <w:bookmarkStart w:id="30" w:name="_Toc12021450"/>
      <w:bookmarkStart w:id="31" w:name="_Toc20311562"/>
      <w:bookmarkStart w:id="32" w:name="_Toc26719387"/>
      <w:bookmarkStart w:id="33" w:name="_Toc29894818"/>
      <w:bookmarkStart w:id="34" w:name="_Toc29899117"/>
      <w:bookmarkStart w:id="35" w:name="_Toc29899535"/>
      <w:bookmarkStart w:id="36" w:name="_Toc29917272"/>
      <w:bookmarkStart w:id="37" w:name="_Toc36498146"/>
      <w:bookmarkStart w:id="38" w:name="_Toc45699172"/>
      <w:bookmarkStart w:id="39" w:name="_Toc137056366"/>
      <w:r w:rsidRPr="00DB3BEE">
        <w:rPr>
          <w:b/>
          <w:sz w:val="20"/>
          <w:szCs w:val="20"/>
          <w:lang w:eastAsia="zh-CN"/>
        </w:rPr>
        <w:t>7.3.1</w:t>
      </w:r>
      <w:r w:rsidRPr="00DB3BEE">
        <w:rPr>
          <w:b/>
          <w:sz w:val="20"/>
          <w:szCs w:val="20"/>
          <w:lang w:eastAsia="zh-CN"/>
        </w:rPr>
        <w:tab/>
        <w:t xml:space="preserve">UE </w:t>
      </w:r>
      <w:proofErr w:type="spellStart"/>
      <w:r w:rsidRPr="00DB3BEE">
        <w:rPr>
          <w:b/>
          <w:sz w:val="20"/>
          <w:szCs w:val="20"/>
          <w:lang w:eastAsia="zh-CN"/>
        </w:rPr>
        <w:t>behaviour</w:t>
      </w:r>
      <w:bookmarkEnd w:id="29"/>
      <w:bookmarkEnd w:id="30"/>
      <w:bookmarkEnd w:id="31"/>
      <w:bookmarkEnd w:id="32"/>
      <w:bookmarkEnd w:id="33"/>
      <w:bookmarkEnd w:id="34"/>
      <w:bookmarkEnd w:id="35"/>
      <w:bookmarkEnd w:id="36"/>
      <w:bookmarkEnd w:id="37"/>
      <w:bookmarkEnd w:id="38"/>
      <w:bookmarkEnd w:id="39"/>
      <w:proofErr w:type="spellEnd"/>
    </w:p>
    <w:p w14:paraId="5DB33B76" w14:textId="77777777" w:rsidR="0069425E" w:rsidRPr="00DB3BEE" w:rsidRDefault="0069425E" w:rsidP="0069425E">
      <w:pPr>
        <w:rPr>
          <w:sz w:val="20"/>
          <w:szCs w:val="20"/>
        </w:rPr>
      </w:pPr>
      <w:r w:rsidRPr="00DB3BEE">
        <w:rPr>
          <w:sz w:val="20"/>
          <w:szCs w:val="20"/>
        </w:rPr>
        <w:t xml:space="preserve">If a UE transmits SRS based on a configuration by </w:t>
      </w:r>
      <w:r w:rsidRPr="00DB3BEE">
        <w:rPr>
          <w:i/>
          <w:sz w:val="20"/>
          <w:szCs w:val="20"/>
          <w:lang w:eastAsia="zh-CN"/>
        </w:rPr>
        <w:t>SRS-</w:t>
      </w:r>
      <w:proofErr w:type="spellStart"/>
      <w:r w:rsidRPr="00DB3BEE">
        <w:rPr>
          <w:i/>
          <w:sz w:val="20"/>
          <w:szCs w:val="20"/>
          <w:lang w:eastAsia="zh-CN"/>
        </w:rPr>
        <w:t>ResourceSet</w:t>
      </w:r>
      <w:proofErr w:type="spellEnd"/>
      <w:r w:rsidRPr="00DB3BEE">
        <w:rPr>
          <w:i/>
          <w:sz w:val="20"/>
          <w:szCs w:val="20"/>
        </w:rPr>
        <w:t xml:space="preserve"> </w:t>
      </w:r>
      <w:r w:rsidRPr="00DB3BEE">
        <w:rPr>
          <w:sz w:val="20"/>
          <w:szCs w:val="20"/>
        </w:rPr>
        <w:t xml:space="preserve">on active UL BWP </w:t>
      </w:r>
      <m:oMath>
        <m:r>
          <w:rPr>
            <w:rFonts w:ascii="Cambria Math" w:hAnsi="Cambria Math"/>
            <w:sz w:val="20"/>
            <w:szCs w:val="20"/>
          </w:rPr>
          <m:t>b</m:t>
        </m:r>
      </m:oMath>
      <w:r w:rsidRPr="00DB3BEE">
        <w:rPr>
          <w:iCs/>
          <w:sz w:val="20"/>
          <w:szCs w:val="20"/>
        </w:rPr>
        <w:t xml:space="preserve"> </w:t>
      </w:r>
      <w:r w:rsidRPr="00DB3BEE">
        <w:rPr>
          <w:sz w:val="20"/>
          <w:szCs w:val="20"/>
        </w:rPr>
        <w:t xml:space="preserve">of carrier </w:t>
      </w:r>
      <m:oMath>
        <m:r>
          <w:rPr>
            <w:rFonts w:ascii="Cambria Math" w:hAnsi="Cambria Math"/>
            <w:sz w:val="20"/>
            <w:szCs w:val="20"/>
          </w:rPr>
          <m:t>f</m:t>
        </m:r>
      </m:oMath>
      <w:r w:rsidRPr="00DB3BEE">
        <w:rPr>
          <w:iCs/>
          <w:sz w:val="20"/>
          <w:szCs w:val="20"/>
        </w:rPr>
        <w:t xml:space="preserve"> of</w:t>
      </w:r>
      <w:r w:rsidRPr="00DB3BEE">
        <w:rPr>
          <w:sz w:val="20"/>
          <w:szCs w:val="20"/>
        </w:rPr>
        <w:t xml:space="preserve"> serving cell </w:t>
      </w:r>
      <m:oMath>
        <m:r>
          <w:rPr>
            <w:rFonts w:ascii="Cambria Math" w:hAnsi="Cambria Math"/>
            <w:sz w:val="20"/>
            <w:szCs w:val="20"/>
          </w:rPr>
          <m:t>c</m:t>
        </m:r>
      </m:oMath>
      <w:r w:rsidRPr="00DB3BEE">
        <w:rPr>
          <w:iCs/>
          <w:sz w:val="20"/>
          <w:szCs w:val="20"/>
        </w:rPr>
        <w:t xml:space="preserve"> using </w:t>
      </w:r>
      <w:r w:rsidRPr="00DB3BEE">
        <w:rPr>
          <w:sz w:val="20"/>
          <w:szCs w:val="20"/>
        </w:rPr>
        <w:t xml:space="preserve">SRS power control adjustment state with index </w:t>
      </w:r>
      <m:oMath>
        <m:r>
          <w:rPr>
            <w:rFonts w:ascii="Cambria Math" w:hAnsi="Cambria Math"/>
            <w:sz w:val="20"/>
            <w:szCs w:val="20"/>
          </w:rPr>
          <m:t>l</m:t>
        </m:r>
      </m:oMath>
      <w:r w:rsidRPr="00DB3BEE">
        <w:rPr>
          <w:sz w:val="20"/>
          <w:szCs w:val="20"/>
        </w:rPr>
        <w:t xml:space="preserve">, the UE determines the SRS transmission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i</m:t>
        </m:r>
        <m:r>
          <m:rPr>
            <m:sty m:val="p"/>
          </m:rPr>
          <w:rPr>
            <w:rFonts w:ascii="Cambria Math"/>
            <w:sz w:val="20"/>
            <w:szCs w:val="20"/>
          </w:rPr>
          <m:t>,</m:t>
        </m:r>
        <m:sSub>
          <m:sSubPr>
            <m:ctrlPr>
              <w:rPr>
                <w:rFonts w:ascii="Cambria Math" w:hAnsi="Cambria Math"/>
                <w:iCs/>
                <w:sz w:val="20"/>
                <w:szCs w:val="20"/>
              </w:rPr>
            </m:ctrlPr>
          </m:sSubPr>
          <m:e>
            <m:r>
              <w:rPr>
                <w:rFonts w:ascii="Cambria Math"/>
                <w:sz w:val="20"/>
                <w:szCs w:val="20"/>
              </w:rPr>
              <m:t>q</m:t>
            </m:r>
          </m:e>
          <m:sub>
            <m:r>
              <w:rPr>
                <w:rFonts w:ascii="Cambria Math"/>
                <w:sz w:val="20"/>
                <w:szCs w:val="20"/>
              </w:rPr>
              <m:t>s</m:t>
            </m:r>
          </m:sub>
        </m:sSub>
        <m:r>
          <m:rPr>
            <m:sty m:val="p"/>
          </m:rPr>
          <w:rPr>
            <w:rFonts w:ascii="Cambria Math"/>
            <w:sz w:val="20"/>
            <w:szCs w:val="20"/>
          </w:rPr>
          <m:t>,</m:t>
        </m:r>
        <m:r>
          <w:rPr>
            <w:rFonts w:ascii="Cambria Math"/>
            <w:sz w:val="20"/>
            <w:szCs w:val="20"/>
          </w:rPr>
          <m:t>l</m:t>
        </m:r>
        <m:r>
          <m:rPr>
            <m:sty m:val="p"/>
          </m:rPr>
          <w:rPr>
            <w:rFonts w:ascii="Cambria Math"/>
            <w:sz w:val="20"/>
            <w:szCs w:val="20"/>
          </w:rPr>
          <m:t>)</m:t>
        </m:r>
      </m:oMath>
      <w:r w:rsidRPr="00DB3BEE">
        <w:rPr>
          <w:sz w:val="20"/>
          <w:szCs w:val="20"/>
        </w:rPr>
        <w:t xml:space="preserve"> in SRS transmission occasion </w:t>
      </w:r>
      <m:oMath>
        <m:r>
          <w:rPr>
            <w:rFonts w:ascii="Cambria Math" w:hAnsi="Cambria Math"/>
            <w:sz w:val="20"/>
            <w:szCs w:val="20"/>
          </w:rPr>
          <m:t>i</m:t>
        </m:r>
      </m:oMath>
      <w:r w:rsidRPr="00DB3BEE">
        <w:rPr>
          <w:iCs/>
          <w:sz w:val="20"/>
          <w:szCs w:val="20"/>
        </w:rPr>
        <w:t xml:space="preserve"> </w:t>
      </w:r>
      <w:r w:rsidRPr="00DB3BEE">
        <w:rPr>
          <w:sz w:val="20"/>
          <w:szCs w:val="20"/>
        </w:rPr>
        <w:t xml:space="preserve">as </w:t>
      </w:r>
    </w:p>
    <w:p w14:paraId="3FFCF622" w14:textId="77777777" w:rsidR="0069425E" w:rsidRPr="00DB3BEE" w:rsidRDefault="0069425E" w:rsidP="0069425E">
      <w:pPr>
        <w:pStyle w:val="EQ"/>
        <w:jc w:val="center"/>
      </w:pPr>
      <w:r w:rsidRPr="00DB3BEE">
        <w:rPr>
          <w:noProof/>
          <w:position w:val="-32"/>
          <w:lang w:val="en-US"/>
        </w:rPr>
        <w:lastRenderedPageBreak/>
        <w:drawing>
          <wp:inline distT="0" distB="0" distL="0" distR="0" wp14:anchorId="066D7E14" wp14:editId="318A7B71">
            <wp:extent cx="5295265" cy="469265"/>
            <wp:effectExtent l="0" t="0" r="0" b="0"/>
            <wp:docPr id="35" name="Picture 2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DB3BEE">
        <w:t xml:space="preserve"> [dBm]</w:t>
      </w:r>
    </w:p>
    <w:p w14:paraId="667B4F24" w14:textId="77777777" w:rsidR="0069425E" w:rsidRPr="00DB3BEE" w:rsidRDefault="0069425E" w:rsidP="0069425E">
      <w:pPr>
        <w:rPr>
          <w:sz w:val="20"/>
          <w:szCs w:val="20"/>
        </w:rPr>
      </w:pPr>
      <w:r w:rsidRPr="00DB3BEE">
        <w:rPr>
          <w:sz w:val="20"/>
          <w:szCs w:val="20"/>
        </w:rPr>
        <w:t>where,</w:t>
      </w:r>
    </w:p>
    <w:p w14:paraId="2397FB49" w14:textId="77777777" w:rsidR="0069425E" w:rsidRPr="00DB3BEE" w:rsidRDefault="0069425E" w:rsidP="0069425E">
      <w:pPr>
        <w:pStyle w:val="B1"/>
      </w:pPr>
      <w:r w:rsidRPr="00DB3BEE">
        <w:t>-</w:t>
      </w:r>
      <w:r w:rsidRPr="00DB3BEE">
        <w:tab/>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DB3BEE">
        <w:t xml:space="preserve"> is the UE configured maximum output power defined in [8, TS 38.101-1], [8-2, TS 38.101-2] and [TS 38.101-3] for carrier </w:t>
      </w:r>
      <m:oMath>
        <m:r>
          <w:rPr>
            <w:rFonts w:ascii="Cambria Math" w:hAnsi="Cambria Math"/>
          </w:rPr>
          <m:t>f</m:t>
        </m:r>
      </m:oMath>
      <w:r w:rsidRPr="00DB3BEE">
        <w:rPr>
          <w:iCs/>
        </w:rPr>
        <w:t xml:space="preserve"> of</w:t>
      </w:r>
      <w:r w:rsidRPr="00DB3BEE">
        <w:t xml:space="preserve"> serving cell </w:t>
      </w:r>
      <m:oMath>
        <m:r>
          <w:rPr>
            <w:rFonts w:ascii="Cambria Math" w:hAnsi="Cambria Math"/>
          </w:rPr>
          <m:t>c</m:t>
        </m:r>
      </m:oMath>
      <w:r w:rsidRPr="00DB3BEE">
        <w:t xml:space="preserve"> in SRS transmission occasion </w:t>
      </w:r>
      <m:oMath>
        <m:r>
          <w:rPr>
            <w:rFonts w:ascii="Cambria Math" w:hAnsi="Cambria Math"/>
          </w:rPr>
          <m:t>i</m:t>
        </m:r>
      </m:oMath>
    </w:p>
    <w:p w14:paraId="188FE5E1" w14:textId="77777777" w:rsidR="0069425E" w:rsidRPr="00DB3BEE" w:rsidRDefault="0069425E" w:rsidP="0069425E">
      <w:pPr>
        <w:pStyle w:val="B1"/>
        <w:ind w:left="630" w:hanging="346"/>
      </w:pPr>
      <w:r w:rsidRPr="00DB3BEE">
        <w:t>-</w:t>
      </w:r>
      <w:r w:rsidRPr="00DB3BEE">
        <w:tab/>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DB3BEE">
        <w:t xml:space="preserve"> is provided by </w:t>
      </w:r>
      <w:r w:rsidRPr="00DB3BEE">
        <w:rPr>
          <w:rFonts w:eastAsia="MS Mincho"/>
          <w:i/>
        </w:rPr>
        <w:t>p0</w:t>
      </w:r>
      <w:r w:rsidRPr="00DB3BEE">
        <w:rPr>
          <w:rFonts w:eastAsia="MS Mincho"/>
        </w:rPr>
        <w:t xml:space="preserve"> </w:t>
      </w:r>
      <w:r w:rsidRPr="00DB3BEE">
        <w:t xml:space="preserve">for active UL BWP </w:t>
      </w:r>
      <m:oMath>
        <m:r>
          <w:rPr>
            <w:rFonts w:ascii="Cambria Math" w:hAnsi="Cambria Math"/>
          </w:rPr>
          <m:t>b</m:t>
        </m:r>
      </m:oMath>
      <w:r w:rsidRPr="00DB3BEE">
        <w:rPr>
          <w:iCs/>
        </w:rPr>
        <w:t xml:space="preserve"> </w:t>
      </w:r>
      <w:r w:rsidRPr="00DB3BEE">
        <w:t xml:space="preserve">of carrier </w:t>
      </w:r>
      <m:oMath>
        <m:r>
          <w:rPr>
            <w:rFonts w:ascii="Cambria Math" w:hAnsi="Cambria Math"/>
          </w:rPr>
          <m:t>f</m:t>
        </m:r>
      </m:oMath>
      <w:r w:rsidRPr="00DB3BEE">
        <w:rPr>
          <w:iCs/>
        </w:rPr>
        <w:t xml:space="preserve"> of</w:t>
      </w:r>
      <w:r w:rsidRPr="00DB3BEE">
        <w:t xml:space="preserve"> serving cell </w:t>
      </w:r>
      <m:oMath>
        <m:r>
          <w:rPr>
            <w:rFonts w:ascii="Cambria Math" w:hAnsi="Cambria Math"/>
          </w:rPr>
          <m:t>c</m:t>
        </m:r>
      </m:oMath>
      <w:r w:rsidRPr="00DB3BEE">
        <w:rPr>
          <w:iCs/>
        </w:rPr>
        <w:t xml:space="preserve"> and </w:t>
      </w:r>
      <w:r w:rsidRPr="00DB3BEE">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DB3BEE">
        <w:t xml:space="preserve"> provided by </w:t>
      </w:r>
      <w:r w:rsidRPr="00DB3BEE">
        <w:rPr>
          <w:i/>
        </w:rPr>
        <w:t>SRS-</w:t>
      </w:r>
      <w:proofErr w:type="spellStart"/>
      <w:r w:rsidRPr="00DB3BEE">
        <w:rPr>
          <w:i/>
        </w:rPr>
        <w:t>ResourceSet</w:t>
      </w:r>
      <w:proofErr w:type="spellEnd"/>
      <w:r w:rsidRPr="00DB3BEE">
        <w:t xml:space="preserve"> and </w:t>
      </w:r>
      <w:r w:rsidRPr="00DB3BEE">
        <w:rPr>
          <w:i/>
        </w:rPr>
        <w:t>SRS-</w:t>
      </w:r>
      <w:proofErr w:type="spellStart"/>
      <w:r w:rsidRPr="00DB3BEE">
        <w:rPr>
          <w:i/>
        </w:rPr>
        <w:t>ResourceSetId</w:t>
      </w:r>
      <w:proofErr w:type="spellEnd"/>
    </w:p>
    <w:p w14:paraId="6372B1B7" w14:textId="77777777" w:rsidR="0069425E" w:rsidRPr="00DB3BEE" w:rsidRDefault="0069425E" w:rsidP="0069425E">
      <w:pPr>
        <w:pStyle w:val="B1"/>
      </w:pPr>
      <w:r w:rsidRPr="00DB3BEE">
        <w:t>-</w:t>
      </w:r>
      <w:r w:rsidRPr="00DB3BEE">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DB3BEE">
        <w:t xml:space="preserve"> is </w:t>
      </w:r>
      <w:proofErr w:type="gramStart"/>
      <w:r w:rsidRPr="00DB3BEE">
        <w:t>a</w:t>
      </w:r>
      <w:proofErr w:type="gramEnd"/>
      <w:r w:rsidRPr="00DB3BEE">
        <w:t xml:space="preserve"> SRS bandwidth expressed in number of resource blocks for SRS transmission occasion </w:t>
      </w:r>
      <m:oMath>
        <m:r>
          <w:rPr>
            <w:rFonts w:ascii="Cambria Math" w:hAnsi="Cambria Math"/>
          </w:rPr>
          <m:t>i</m:t>
        </m:r>
      </m:oMath>
      <w:r w:rsidRPr="00DB3BEE">
        <w:rPr>
          <w:i/>
        </w:rPr>
        <w:t xml:space="preserve"> </w:t>
      </w:r>
      <w:r w:rsidRPr="00DB3BEE">
        <w:t xml:space="preserve">on active UL BWP </w:t>
      </w:r>
      <m:oMath>
        <m:r>
          <w:rPr>
            <w:rFonts w:ascii="Cambria Math" w:hAnsi="Cambria Math"/>
          </w:rPr>
          <m:t>b</m:t>
        </m:r>
      </m:oMath>
      <w:r w:rsidRPr="00DB3BEE">
        <w:rPr>
          <w:iCs/>
        </w:rPr>
        <w:t xml:space="preserve"> </w:t>
      </w:r>
      <w:r w:rsidRPr="00DB3BEE">
        <w:t xml:space="preserve">of carrier </w:t>
      </w:r>
      <m:oMath>
        <m:r>
          <w:rPr>
            <w:rFonts w:ascii="Cambria Math" w:hAnsi="Cambria Math"/>
          </w:rPr>
          <m:t>f</m:t>
        </m:r>
      </m:oMath>
      <w:r w:rsidRPr="00DB3BEE">
        <w:rPr>
          <w:iCs/>
        </w:rPr>
        <w:t xml:space="preserve"> of</w:t>
      </w:r>
      <w:r w:rsidRPr="00DB3BEE">
        <w:t xml:space="preserve"> serving cell</w:t>
      </w:r>
      <w:r w:rsidRPr="00DB3BEE">
        <w:rPr>
          <w:i/>
        </w:rPr>
        <w:t xml:space="preserve"> </w:t>
      </w:r>
      <m:oMath>
        <m:r>
          <w:rPr>
            <w:rFonts w:ascii="Cambria Math" w:hAnsi="Cambria Math"/>
          </w:rPr>
          <m:t>c</m:t>
        </m:r>
      </m:oMath>
      <w:r w:rsidRPr="00DB3BEE">
        <w:t xml:space="preserve"> and </w:t>
      </w:r>
      <m:oMath>
        <m:r>
          <w:rPr>
            <w:rFonts w:ascii="Cambria Math"/>
            <w:lang w:eastAsia="x-none"/>
          </w:rPr>
          <m:t>μ</m:t>
        </m:r>
      </m:oMath>
      <w:r w:rsidRPr="00DB3BEE">
        <w:t xml:space="preserve"> is a SCS configuration defined in [4, TS 38.211] </w:t>
      </w:r>
    </w:p>
    <w:p w14:paraId="4218B689" w14:textId="77777777" w:rsidR="0069425E" w:rsidRPr="00DB3BEE" w:rsidRDefault="0069425E" w:rsidP="0069425E">
      <w:pPr>
        <w:pStyle w:val="B1"/>
      </w:pPr>
      <w:r w:rsidRPr="00DB3BEE">
        <w:t>-</w:t>
      </w:r>
      <w:r w:rsidRPr="00DB3BEE">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DB3BEE">
        <w:t xml:space="preserve"> is provided by </w:t>
      </w:r>
      <w:r w:rsidRPr="00DB3BEE">
        <w:rPr>
          <w:i/>
        </w:rPr>
        <w:t>alpha</w:t>
      </w:r>
      <w:r w:rsidRPr="00DB3BEE">
        <w:t xml:space="preserve"> for active UL BWP </w:t>
      </w:r>
      <m:oMath>
        <m:r>
          <w:rPr>
            <w:rFonts w:ascii="Cambria Math" w:hAnsi="Cambria Math"/>
          </w:rPr>
          <m:t>b</m:t>
        </m:r>
      </m:oMath>
      <w:r w:rsidRPr="00DB3BEE">
        <w:rPr>
          <w:iCs/>
        </w:rPr>
        <w:t xml:space="preserve"> </w:t>
      </w:r>
      <w:r w:rsidRPr="00DB3BEE">
        <w:t xml:space="preserve">of carrier </w:t>
      </w:r>
      <m:oMath>
        <m:r>
          <w:rPr>
            <w:rFonts w:ascii="Cambria Math" w:hAnsi="Cambria Math"/>
          </w:rPr>
          <m:t>f</m:t>
        </m:r>
      </m:oMath>
      <w:r w:rsidRPr="00DB3BEE">
        <w:rPr>
          <w:iCs/>
        </w:rPr>
        <w:t xml:space="preserve"> of</w:t>
      </w:r>
      <w:r w:rsidRPr="00DB3BEE">
        <w:t xml:space="preserve"> serving cell </w:t>
      </w:r>
      <m:oMath>
        <m:r>
          <w:rPr>
            <w:rFonts w:ascii="Cambria Math" w:hAnsi="Cambria Math"/>
          </w:rPr>
          <m:t>c</m:t>
        </m:r>
      </m:oMath>
      <w:r w:rsidRPr="00DB3BEE">
        <w:rPr>
          <w:iCs/>
        </w:rPr>
        <w:t xml:space="preserve"> and</w:t>
      </w:r>
      <w:r w:rsidRPr="00DB3BEE">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491F85AD" w14:textId="77777777" w:rsidR="0069425E" w:rsidRPr="00DB3BEE" w:rsidRDefault="0069425E" w:rsidP="0069425E">
      <w:pPr>
        <w:pStyle w:val="B1"/>
        <w:rPr>
          <w:rFonts w:eastAsia="MS Mincho"/>
        </w:rPr>
      </w:pPr>
      <w:r w:rsidRPr="00DB3BEE">
        <w:t>-</w:t>
      </w:r>
      <w:r w:rsidRPr="00DB3BEE">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DB3BEE">
        <w:t xml:space="preserve"> is a downlink pathloss estimate </w:t>
      </w:r>
      <w:r w:rsidRPr="00DB3BEE">
        <w:rPr>
          <w:rFonts w:eastAsia="MS Mincho"/>
        </w:rPr>
        <w:t xml:space="preserve">in dB </w:t>
      </w:r>
      <w:r w:rsidRPr="00DB3BEE">
        <w:t xml:space="preserve">calculated by the UE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DB3BEE">
        <w:rPr>
          <w:iCs/>
        </w:rPr>
        <w:t xml:space="preserve"> </w:t>
      </w:r>
      <w:r w:rsidRPr="00DB3BEE">
        <w:t xml:space="preserve">as described in clause 7.1.1 for the active DL BWP </w:t>
      </w:r>
      <w:r w:rsidRPr="00DB3BEE">
        <w:rPr>
          <w:iCs/>
        </w:rPr>
        <w:t>of</w:t>
      </w:r>
      <w:r w:rsidRPr="00DB3BEE">
        <w:t xml:space="preserve"> serving cell </w:t>
      </w:r>
      <m:oMath>
        <m:r>
          <w:rPr>
            <w:rFonts w:ascii="Cambria Math" w:hAnsi="Cambria Math"/>
          </w:rPr>
          <m:t>c</m:t>
        </m:r>
      </m:oMath>
      <w:r w:rsidRPr="00DB3BEE">
        <w:t xml:space="preserve"> </w:t>
      </w:r>
      <w:r w:rsidRPr="00DB3BEE">
        <w:rPr>
          <w:rFonts w:eastAsia="MS Mincho"/>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DB3BEE">
        <w:t xml:space="preserve"> [6, TS 38.214].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DB3BEE">
        <w:t xml:space="preserve"> is provided by </w:t>
      </w:r>
      <w:proofErr w:type="spellStart"/>
      <w:r w:rsidRPr="00DB3BEE">
        <w:rPr>
          <w:i/>
        </w:rPr>
        <w:t>pathlossReferenceRS</w:t>
      </w:r>
      <w:proofErr w:type="spellEnd"/>
      <w:r w:rsidRPr="00DB3BEE">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DB3BEE">
        <w:t xml:space="preserve"> </w:t>
      </w:r>
      <w:r w:rsidRPr="00DB3BEE">
        <w:rPr>
          <w:rFonts w:eastAsia="MS Mincho"/>
        </w:rPr>
        <w:t xml:space="preserve">and is either an </w:t>
      </w:r>
      <w:proofErr w:type="spellStart"/>
      <w:r w:rsidRPr="00DB3BEE">
        <w:rPr>
          <w:i/>
        </w:rPr>
        <w:t>ssb</w:t>
      </w:r>
      <w:proofErr w:type="spellEnd"/>
      <w:r w:rsidRPr="00DB3BEE">
        <w:rPr>
          <w:i/>
        </w:rPr>
        <w:t>-Index</w:t>
      </w:r>
      <w:r w:rsidRPr="00DB3BEE">
        <w:t xml:space="preserve"> providing a </w:t>
      </w:r>
      <w:r w:rsidRPr="00DB3BEE">
        <w:rPr>
          <w:rFonts w:eastAsia="MS Mincho"/>
        </w:rPr>
        <w:t xml:space="preserve">SS/PBCH block index or a </w:t>
      </w:r>
      <w:proofErr w:type="spellStart"/>
      <w:r w:rsidRPr="00DB3BEE">
        <w:rPr>
          <w:i/>
        </w:rPr>
        <w:t>csi</w:t>
      </w:r>
      <w:proofErr w:type="spellEnd"/>
      <w:r w:rsidRPr="00DB3BEE">
        <w:rPr>
          <w:i/>
        </w:rPr>
        <w:t>-RS-Index</w:t>
      </w:r>
      <w:r w:rsidRPr="00DB3BEE">
        <w:rPr>
          <w:rFonts w:eastAsia="MS Mincho"/>
        </w:rPr>
        <w:t xml:space="preserve"> providing a CSI-RS resource index. If the UE is provided </w:t>
      </w:r>
      <w:proofErr w:type="spellStart"/>
      <w:r w:rsidRPr="00DB3BEE">
        <w:rPr>
          <w:bCs/>
          <w:i/>
          <w:iCs/>
        </w:rPr>
        <w:t>enablePL</w:t>
      </w:r>
      <w:proofErr w:type="spellEnd"/>
      <w:r w:rsidRPr="00DB3BEE">
        <w:rPr>
          <w:bCs/>
          <w:i/>
          <w:iCs/>
        </w:rPr>
        <w:t>-RS-</w:t>
      </w:r>
      <w:proofErr w:type="spellStart"/>
      <w:r w:rsidRPr="00DB3BEE">
        <w:rPr>
          <w:bCs/>
          <w:i/>
          <w:iCs/>
        </w:rPr>
        <w:t>UpdateForPUSCH</w:t>
      </w:r>
      <w:proofErr w:type="spellEnd"/>
      <w:r w:rsidRPr="00DB3BEE">
        <w:rPr>
          <w:bCs/>
          <w:i/>
          <w:iCs/>
        </w:rPr>
        <w:t>-SRS</w:t>
      </w:r>
      <w:r w:rsidRPr="00DB3BEE">
        <w:rPr>
          <w:lang w:eastAsia="ko-KR"/>
        </w:rPr>
        <w:t xml:space="preserve">, a MAC CE [11, TS 38.321] can provide by </w:t>
      </w:r>
      <w:r w:rsidRPr="00DB3BEE">
        <w:rPr>
          <w:i/>
          <w:iCs/>
          <w:lang w:eastAsia="ko-KR"/>
        </w:rPr>
        <w:t>SRS-</w:t>
      </w:r>
      <w:proofErr w:type="spellStart"/>
      <w:r w:rsidRPr="00DB3BEE">
        <w:rPr>
          <w:i/>
          <w:iCs/>
          <w:lang w:eastAsia="ko-KR"/>
        </w:rPr>
        <w:t>PathlossReferenceRS</w:t>
      </w:r>
      <w:proofErr w:type="spellEnd"/>
      <w:r w:rsidRPr="00DB3BEE">
        <w:rPr>
          <w:i/>
          <w:iCs/>
          <w:lang w:eastAsia="ko-KR"/>
        </w:rPr>
        <w:t>-Id</w:t>
      </w:r>
      <w:r w:rsidRPr="00DB3BEE">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DB3BEE">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59582ADE" w14:textId="77777777" w:rsidR="0069425E" w:rsidRPr="00DB3BEE" w:rsidRDefault="0069425E" w:rsidP="0069425E">
      <w:pPr>
        <w:pStyle w:val="B2"/>
        <w:rPr>
          <w:lang w:val="en-US"/>
        </w:rPr>
      </w:pPr>
      <w:r w:rsidRPr="00DB3BEE">
        <w:t>-</w:t>
      </w:r>
      <w:r w:rsidRPr="00DB3BEE">
        <w:tab/>
        <w:t xml:space="preserve">If the UE is not provided </w:t>
      </w:r>
      <w:proofErr w:type="spellStart"/>
      <w:r w:rsidRPr="00DB3BEE">
        <w:rPr>
          <w:i/>
        </w:rPr>
        <w:t>pathlossReferenceRS</w:t>
      </w:r>
      <w:proofErr w:type="spellEnd"/>
      <w:r w:rsidRPr="00DB3BEE">
        <w:rPr>
          <w:rFonts w:eastAsia="MS Mincho"/>
        </w:rPr>
        <w:t xml:space="preserve"> or </w:t>
      </w:r>
      <w:r w:rsidRPr="00DB3BEE">
        <w:rPr>
          <w:i/>
          <w:iCs/>
          <w:lang w:eastAsia="ko-KR"/>
        </w:rPr>
        <w:t>SRS-</w:t>
      </w:r>
      <w:proofErr w:type="spellStart"/>
      <w:r w:rsidRPr="00DB3BEE">
        <w:rPr>
          <w:i/>
          <w:iCs/>
          <w:lang w:eastAsia="ko-KR"/>
        </w:rPr>
        <w:t>PathlossReferenceRS</w:t>
      </w:r>
      <w:proofErr w:type="spellEnd"/>
      <w:r w:rsidRPr="00DB3BEE">
        <w:rPr>
          <w:i/>
          <w:iCs/>
          <w:lang w:val="en-US" w:eastAsia="ko-KR"/>
        </w:rPr>
        <w:t>-Id</w:t>
      </w:r>
      <w:r w:rsidRPr="00DB3BEE">
        <w:rPr>
          <w:lang w:eastAsia="ko-KR"/>
        </w:rPr>
        <w:t xml:space="preserve">, </w:t>
      </w:r>
      <w:r w:rsidRPr="00DB3BEE">
        <w:rPr>
          <w:rFonts w:eastAsia="MS Mincho"/>
          <w:lang w:val="en-US"/>
        </w:rPr>
        <w:t>or</w:t>
      </w:r>
      <w:r w:rsidRPr="00DB3BEE">
        <w:rPr>
          <w:rFonts w:eastAsia="MS Mincho"/>
        </w:rPr>
        <w:t xml:space="preserve"> before the UE is provided dedicated higher layer parameters</w:t>
      </w:r>
      <w:r w:rsidRPr="00DB3BEE">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DB3BEE">
        <w:t xml:space="preserve"> using </w:t>
      </w:r>
      <w:r w:rsidRPr="00DB3BEE">
        <w:rPr>
          <w:iCs/>
        </w:rPr>
        <w:t xml:space="preserve">a RS resource obtained from </w:t>
      </w:r>
      <w:r w:rsidRPr="00DB3BEE">
        <w:rPr>
          <w:iCs/>
          <w:lang w:val="en-US"/>
        </w:rPr>
        <w:t>an</w:t>
      </w:r>
      <w:r w:rsidRPr="00DB3BEE">
        <w:rPr>
          <w:iCs/>
        </w:rPr>
        <w:t xml:space="preserve"> SS/PBCH block </w:t>
      </w:r>
      <w:r w:rsidRPr="00DB3BEE">
        <w:rPr>
          <w:rFonts w:eastAsia="MS Mincho"/>
        </w:rPr>
        <w:t>with same SS/PBCH block index as the one</w:t>
      </w:r>
      <w:r w:rsidRPr="00DB3BEE">
        <w:rPr>
          <w:iCs/>
        </w:rPr>
        <w:t xml:space="preserve"> the UE </w:t>
      </w:r>
      <w:r w:rsidRPr="00DB3BEE">
        <w:rPr>
          <w:iCs/>
          <w:lang w:val="en-US"/>
        </w:rPr>
        <w:t xml:space="preserve">uses to </w:t>
      </w:r>
      <w:r w:rsidRPr="00DB3BEE">
        <w:rPr>
          <w:iCs/>
        </w:rPr>
        <w:t xml:space="preserve">obtain </w:t>
      </w:r>
      <w:r w:rsidRPr="00DB3BEE">
        <w:rPr>
          <w:i/>
          <w:lang w:val="en-US"/>
        </w:rPr>
        <w:t>MIB</w:t>
      </w:r>
    </w:p>
    <w:p w14:paraId="26716B81" w14:textId="77777777" w:rsidR="0069425E" w:rsidRPr="00DB3BEE" w:rsidRDefault="0069425E" w:rsidP="0069425E">
      <w:pPr>
        <w:pStyle w:val="B2"/>
      </w:pPr>
      <w:r w:rsidRPr="00DB3BEE">
        <w:t>-</w:t>
      </w:r>
      <w:r w:rsidRPr="00DB3BEE">
        <w:tab/>
        <w:t>If the UE is provided</w:t>
      </w:r>
      <w:r w:rsidRPr="00DB3BEE">
        <w:rPr>
          <w:lang w:val="en-US"/>
        </w:rPr>
        <w:t xml:space="preserve"> </w:t>
      </w:r>
      <w:proofErr w:type="spellStart"/>
      <w:r w:rsidRPr="00DB3BEE">
        <w:rPr>
          <w:rFonts w:asciiTheme="majorBidi" w:hAnsiTheme="majorBidi" w:cstheme="majorBidi"/>
          <w:i/>
          <w:iCs/>
          <w:lang w:val="en-US"/>
        </w:rPr>
        <w:t>pathlossReferenceLinking</w:t>
      </w:r>
      <w:proofErr w:type="spellEnd"/>
      <w:r w:rsidRPr="00DB3BEE">
        <w:t xml:space="preserve">, the </w:t>
      </w:r>
      <w:r w:rsidRPr="00DB3BEE">
        <w:rPr>
          <w:lang w:val="en-US"/>
        </w:rPr>
        <w:t xml:space="preserve">RS resource is on a serving cell indicated </w:t>
      </w:r>
      <w:r w:rsidRPr="00DB3BEE">
        <w:rPr>
          <w:rFonts w:asciiTheme="majorBidi" w:hAnsiTheme="majorBidi" w:cstheme="majorBidi"/>
          <w:lang w:val="en-US"/>
        </w:rPr>
        <w:t xml:space="preserve">by a value of </w:t>
      </w:r>
      <w:proofErr w:type="spellStart"/>
      <w:r w:rsidRPr="00DB3BEE">
        <w:rPr>
          <w:rFonts w:asciiTheme="majorBidi" w:hAnsiTheme="majorBidi" w:cstheme="majorBidi"/>
          <w:i/>
          <w:iCs/>
          <w:lang w:val="en-US"/>
        </w:rPr>
        <w:t>pathlossReferenceLinking</w:t>
      </w:r>
      <w:proofErr w:type="spellEnd"/>
      <w:r w:rsidRPr="00DB3BEE">
        <w:t xml:space="preserve"> </w:t>
      </w:r>
    </w:p>
    <w:p w14:paraId="6835FA12" w14:textId="77777777" w:rsidR="0069425E" w:rsidRPr="00DB3BEE" w:rsidRDefault="0069425E" w:rsidP="0069425E">
      <w:pPr>
        <w:pStyle w:val="B2"/>
      </w:pPr>
      <w:r w:rsidRPr="00DB3BEE">
        <w:t>-</w:t>
      </w:r>
      <w:r w:rsidRPr="00DB3BEE">
        <w:tab/>
        <w:t>If the UE</w:t>
      </w:r>
    </w:p>
    <w:p w14:paraId="79C765F1" w14:textId="77777777" w:rsidR="0069425E" w:rsidRPr="00DB3BEE" w:rsidRDefault="0069425E" w:rsidP="0069425E">
      <w:pPr>
        <w:pStyle w:val="B3"/>
        <w:rPr>
          <w:lang w:val="en-US"/>
        </w:rPr>
      </w:pPr>
      <w:r w:rsidRPr="00DB3BEE">
        <w:t>-</w:t>
      </w:r>
      <w:r w:rsidRPr="00DB3BEE">
        <w:tab/>
        <w:t xml:space="preserve">is not provided </w:t>
      </w:r>
      <w:proofErr w:type="spellStart"/>
      <w:r w:rsidRPr="00DB3BEE">
        <w:rPr>
          <w:i/>
          <w:iCs/>
        </w:rPr>
        <w:t>pathlossReferenceRS</w:t>
      </w:r>
      <w:proofErr w:type="spellEnd"/>
      <w:r w:rsidRPr="00DB3BEE">
        <w:rPr>
          <w:rFonts w:eastAsia="MS Mincho"/>
        </w:rPr>
        <w:t xml:space="preserve"> or </w:t>
      </w:r>
      <w:r w:rsidRPr="00DB3BEE">
        <w:rPr>
          <w:i/>
          <w:lang w:eastAsia="ko-KR"/>
        </w:rPr>
        <w:t>SRS-</w:t>
      </w:r>
      <w:proofErr w:type="spellStart"/>
      <w:r w:rsidRPr="00DB3BEE">
        <w:rPr>
          <w:i/>
          <w:lang w:eastAsia="ko-KR"/>
        </w:rPr>
        <w:t>PathlossReferenceRS</w:t>
      </w:r>
      <w:proofErr w:type="spellEnd"/>
      <w:r w:rsidRPr="00DB3BEE">
        <w:rPr>
          <w:i/>
          <w:iCs/>
          <w:lang w:val="en-US" w:eastAsia="ko-KR"/>
        </w:rPr>
        <w:t>-Id</w:t>
      </w:r>
      <w:r w:rsidRPr="00DB3BEE">
        <w:rPr>
          <w:lang w:val="en-US"/>
        </w:rPr>
        <w:t xml:space="preserve">, </w:t>
      </w:r>
    </w:p>
    <w:p w14:paraId="719ED3D8" w14:textId="77777777" w:rsidR="0069425E" w:rsidRPr="00DB3BEE" w:rsidRDefault="0069425E" w:rsidP="0069425E">
      <w:pPr>
        <w:pStyle w:val="B3"/>
      </w:pPr>
      <w:r w:rsidRPr="00DB3BEE">
        <w:t>-</w:t>
      </w:r>
      <w:r w:rsidRPr="00DB3BEE">
        <w:tab/>
      </w:r>
      <w:r w:rsidRPr="00DB3BEE">
        <w:rPr>
          <w:lang w:eastAsia="zh-CN"/>
        </w:rPr>
        <w:t xml:space="preserve">is not provided </w:t>
      </w:r>
      <w:proofErr w:type="spellStart"/>
      <w:r w:rsidRPr="00DB3BEE">
        <w:rPr>
          <w:i/>
        </w:rPr>
        <w:t>spatialRelationInfo</w:t>
      </w:r>
      <w:proofErr w:type="spellEnd"/>
      <w:ins w:id="40" w:author="Yushu Zhang" w:date="2023-09-20T13:44:00Z">
        <w:r w:rsidRPr="00DB3BEE">
          <w:rPr>
            <w:i/>
          </w:rPr>
          <w:t xml:space="preserve"> </w:t>
        </w:r>
        <w:r w:rsidRPr="00DB3BEE">
          <w:rPr>
            <w:iCs/>
          </w:rPr>
          <w:t>or</w:t>
        </w:r>
        <w:r w:rsidRPr="00DB3BEE">
          <w:rPr>
            <w:i/>
          </w:rPr>
          <w:t xml:space="preserve"> a TCI-State or TCI-UL-State</w:t>
        </w:r>
      </w:ins>
      <w:r w:rsidRPr="00DB3BEE">
        <w:rPr>
          <w:iCs/>
        </w:rPr>
        <w:t xml:space="preserve">, </w:t>
      </w:r>
      <w:r w:rsidRPr="00DB3BEE">
        <w:rPr>
          <w:lang w:val="en-US"/>
        </w:rPr>
        <w:t>and</w:t>
      </w:r>
    </w:p>
    <w:p w14:paraId="75320B10" w14:textId="77777777" w:rsidR="0069425E" w:rsidRPr="00DB3BEE" w:rsidRDefault="0069425E" w:rsidP="0069425E">
      <w:pPr>
        <w:pStyle w:val="B3"/>
      </w:pPr>
      <w:r w:rsidRPr="00DB3BEE">
        <w:t>-</w:t>
      </w:r>
      <w:r w:rsidRPr="00DB3BEE">
        <w:tab/>
      </w:r>
      <w:r w:rsidRPr="00DB3BEE">
        <w:rPr>
          <w:lang w:val="en-US"/>
        </w:rPr>
        <w:t xml:space="preserve">is provided </w:t>
      </w:r>
      <w:proofErr w:type="spellStart"/>
      <w:r w:rsidRPr="00DB3BEE">
        <w:rPr>
          <w:i/>
          <w:iCs/>
          <w:lang w:val="en-US"/>
        </w:rPr>
        <w:t>enableDefaultBeamPL-ForSRS</w:t>
      </w:r>
      <w:proofErr w:type="spellEnd"/>
      <w:r w:rsidRPr="00DB3BEE">
        <w:rPr>
          <w:iCs/>
          <w:lang w:val="en-US"/>
        </w:rPr>
        <w:t>, and</w:t>
      </w:r>
      <w:r w:rsidRPr="00DB3BEE">
        <w:t xml:space="preserve"> </w:t>
      </w:r>
    </w:p>
    <w:p w14:paraId="1BDF5FEC" w14:textId="77777777" w:rsidR="0069425E" w:rsidRPr="00DB3BEE" w:rsidRDefault="0069425E" w:rsidP="0069425E">
      <w:pPr>
        <w:pStyle w:val="B3"/>
      </w:pPr>
      <w:r w:rsidRPr="00DB3BEE">
        <w:lastRenderedPageBreak/>
        <w:t>-</w:t>
      </w:r>
      <w:r w:rsidRPr="00DB3BEE">
        <w:tab/>
        <w:t xml:space="preserve">is not provided </w:t>
      </w:r>
      <w:proofErr w:type="spellStart"/>
      <w:r w:rsidRPr="00DB3BEE">
        <w:rPr>
          <w:rStyle w:val="Emphasis"/>
          <w:rFonts w:eastAsia="Batang"/>
        </w:rPr>
        <w:t>coresetPoolIndex</w:t>
      </w:r>
      <w:proofErr w:type="spellEnd"/>
      <w:r w:rsidRPr="00DB3BEE">
        <w:t xml:space="preserve"> value of 1 for any CORESET, or is provided </w:t>
      </w:r>
      <w:proofErr w:type="spellStart"/>
      <w:r w:rsidRPr="00DB3BEE">
        <w:rPr>
          <w:rStyle w:val="Emphasis"/>
          <w:rFonts w:eastAsia="Batang"/>
        </w:rPr>
        <w:t>coresetPoolIndex</w:t>
      </w:r>
      <w:proofErr w:type="spellEnd"/>
      <w:r w:rsidRPr="00DB3BEE">
        <w:t xml:space="preserve"> value of 1 for all CORESETs, in </w:t>
      </w:r>
      <w:proofErr w:type="spellStart"/>
      <w:r w:rsidRPr="00DB3BEE">
        <w:rPr>
          <w:rStyle w:val="Emphasis"/>
          <w:rFonts w:eastAsia="Batang"/>
        </w:rPr>
        <w:t>ControlResourceSet</w:t>
      </w:r>
      <w:proofErr w:type="spellEnd"/>
      <w:r w:rsidRPr="00DB3BEE">
        <w:rPr>
          <w:rStyle w:val="Emphasis"/>
          <w:rFonts w:eastAsia="Batang"/>
        </w:rPr>
        <w:t xml:space="preserve"> </w:t>
      </w:r>
      <w:r w:rsidRPr="00DB3BEE">
        <w:t xml:space="preserve">and no codepoint of a TCI field, if any, in a DCI format of any search space set maps to two TCI states [5, TS 38.212] </w:t>
      </w:r>
    </w:p>
    <w:p w14:paraId="636FA4FE" w14:textId="77777777" w:rsidR="0069425E" w:rsidRPr="00DB3BEE" w:rsidRDefault="0069425E" w:rsidP="0069425E">
      <w:pPr>
        <w:pStyle w:val="B2"/>
      </w:pPr>
      <w:r w:rsidRPr="00DB3BEE">
        <w:tab/>
        <w:t>the UE determines a RS resource</w:t>
      </w:r>
      <w:r w:rsidRPr="00DB3BEE">
        <w:rPr>
          <w:lang w:val="en-US"/>
        </w:rPr>
        <w:t xml:space="preserve"> index</w:t>
      </w:r>
      <w:r w:rsidRPr="00DB3BEE">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DB3BEE">
        <w:t xml:space="preserve"> providing a </w:t>
      </w:r>
      <w:r w:rsidRPr="00DB3BEE">
        <w:rPr>
          <w:lang w:val="en-US"/>
        </w:rPr>
        <w:t xml:space="preserve">periodic </w:t>
      </w:r>
      <w:r w:rsidRPr="00DB3BEE">
        <w:t xml:space="preserve">RS resource </w:t>
      </w:r>
      <w:r w:rsidRPr="00DB3BEE">
        <w:rPr>
          <w:lang w:val="en-US"/>
        </w:rPr>
        <w:t xml:space="preserve">configured </w:t>
      </w:r>
      <w:r w:rsidRPr="00DB3BEE">
        <w:t xml:space="preserve">with </w:t>
      </w:r>
      <w:proofErr w:type="spellStart"/>
      <w:r w:rsidRPr="00DB3BEE">
        <w:rPr>
          <w:i/>
          <w:lang w:val="en-US"/>
        </w:rPr>
        <w:t>qcl</w:t>
      </w:r>
      <w:proofErr w:type="spellEnd"/>
      <w:r w:rsidRPr="00DB3BEE">
        <w:rPr>
          <w:i/>
          <w:lang w:val="en-US"/>
        </w:rPr>
        <w:t>-Type</w:t>
      </w:r>
      <w:r w:rsidRPr="00DB3BEE">
        <w:rPr>
          <w:lang w:val="en-US"/>
        </w:rPr>
        <w:t xml:space="preserve"> set to</w:t>
      </w:r>
      <w:r w:rsidRPr="00DB3BEE">
        <w:t xml:space="preserve"> </w:t>
      </w:r>
      <w:r w:rsidRPr="00DB3BEE">
        <w:rPr>
          <w:lang w:val="en-US"/>
        </w:rPr>
        <w:t>'t</w:t>
      </w:r>
      <w:proofErr w:type="spellStart"/>
      <w:r w:rsidRPr="00DB3BEE">
        <w:t>ypeD</w:t>
      </w:r>
      <w:proofErr w:type="spellEnd"/>
      <w:r w:rsidRPr="00DB3BEE">
        <w:t>' in</w:t>
      </w:r>
    </w:p>
    <w:p w14:paraId="4D199052" w14:textId="77777777" w:rsidR="0069425E" w:rsidRPr="00DB3BEE" w:rsidRDefault="0069425E" w:rsidP="0069425E">
      <w:pPr>
        <w:pStyle w:val="B3"/>
      </w:pPr>
      <w:r w:rsidRPr="00DB3BEE">
        <w:t>-</w:t>
      </w:r>
      <w:r w:rsidRPr="00DB3BEE">
        <w:tab/>
        <w:t xml:space="preserve">the TCI state or the QCL assumption of a CORESET with the lowest index in the active DL BWP, if CORESETs are provided in the active DL BWP of serving cell </w:t>
      </w:r>
      <m:oMath>
        <m:r>
          <w:rPr>
            <w:rFonts w:ascii="Cambria Math" w:eastAsia="MS Mincho" w:hAnsi="Cambria Math"/>
            <w:lang w:val="en-US"/>
          </w:rPr>
          <m:t>c</m:t>
        </m:r>
      </m:oMath>
      <w:r w:rsidRPr="00DB3BEE">
        <w:rPr>
          <w:lang w:val="en-US"/>
        </w:rPr>
        <w:t xml:space="preserve">. </w:t>
      </w:r>
      <w:r w:rsidRPr="00DB3BEE">
        <w:t>If the CORESET has two activated TCI states, as described in clause 10.1, the UE determines the RS resource</w:t>
      </w:r>
      <w:r w:rsidRPr="00DB3BEE">
        <w:rPr>
          <w:lang w:val="en-US"/>
        </w:rPr>
        <w:t xml:space="preserve"> index</w:t>
      </w:r>
      <w:r w:rsidRPr="00DB3BEE">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DB3BEE">
        <w:t xml:space="preserve"> based on the first TCI state</w:t>
      </w:r>
      <w:r w:rsidRPr="00DB3BEE">
        <w:rPr>
          <w:lang w:val="en-US"/>
        </w:rPr>
        <w:t>.</w:t>
      </w:r>
    </w:p>
    <w:p w14:paraId="68C270C7" w14:textId="77777777" w:rsidR="0069425E" w:rsidRPr="00DB3BEE" w:rsidRDefault="0069425E" w:rsidP="0069425E">
      <w:pPr>
        <w:pStyle w:val="B3"/>
      </w:pPr>
      <w:r w:rsidRPr="00DB3BEE">
        <w:t>-</w:t>
      </w:r>
      <w:r w:rsidRPr="00DB3BEE">
        <w:tab/>
        <w:t xml:space="preserve">the active PDSCH TCI state with lowest ID [6, TS 38.214] in the active DL BWP, if CORESETs are not provided in the active DL BWP of serving cell </w:t>
      </w:r>
      <m:oMath>
        <m:r>
          <w:rPr>
            <w:rFonts w:ascii="Cambria Math" w:eastAsia="MS Mincho" w:hAnsi="Cambria Math"/>
            <w:lang w:val="en-US"/>
          </w:rPr>
          <m:t>c</m:t>
        </m:r>
      </m:oMath>
    </w:p>
    <w:p w14:paraId="0AD1F12B" w14:textId="77777777" w:rsidR="003908D8" w:rsidRPr="00846C7E" w:rsidRDefault="003908D8" w:rsidP="003908D8">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901E1FD" w14:textId="538821BE" w:rsidR="003908D8" w:rsidRDefault="003908D8" w:rsidP="003908D8">
      <w:pPr>
        <w:snapToGrid w:val="0"/>
        <w:spacing w:after="60" w:line="288" w:lineRule="auto"/>
        <w:jc w:val="both"/>
        <w:rPr>
          <w:sz w:val="20"/>
          <w:szCs w:val="20"/>
        </w:rPr>
      </w:pPr>
      <w:r>
        <w:rPr>
          <w:sz w:val="20"/>
          <w:szCs w:val="20"/>
        </w:rPr>
        <w:t>----------------------------------------------------------------------------------------------</w:t>
      </w:r>
    </w:p>
    <w:p w14:paraId="15F01F7D" w14:textId="77777777" w:rsidR="00A93661" w:rsidRDefault="00A93661" w:rsidP="003908D8">
      <w:pPr>
        <w:snapToGrid w:val="0"/>
        <w:spacing w:after="60" w:line="288" w:lineRule="auto"/>
        <w:jc w:val="both"/>
        <w:rPr>
          <w:sz w:val="20"/>
          <w:szCs w:val="20"/>
        </w:rPr>
      </w:pPr>
    </w:p>
    <w:p w14:paraId="784765C6" w14:textId="77777777" w:rsidR="003908D8" w:rsidRDefault="003908D8" w:rsidP="003908D8">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908D8" w14:paraId="071DB619" w14:textId="77777777" w:rsidTr="0005434B">
        <w:tc>
          <w:tcPr>
            <w:tcW w:w="1985" w:type="dxa"/>
            <w:shd w:val="clear" w:color="auto" w:fill="C6D9F1" w:themeFill="text2" w:themeFillTint="33"/>
          </w:tcPr>
          <w:p w14:paraId="661845FA" w14:textId="77777777" w:rsidR="003908D8" w:rsidRDefault="003908D8"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4C417B22" w14:textId="77777777" w:rsidR="003908D8" w:rsidRDefault="003908D8"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908D8" w14:paraId="1DEB1644" w14:textId="77777777" w:rsidTr="0005434B">
        <w:trPr>
          <w:trHeight w:val="305"/>
        </w:trPr>
        <w:tc>
          <w:tcPr>
            <w:tcW w:w="1985" w:type="dxa"/>
          </w:tcPr>
          <w:p w14:paraId="19DFA265" w14:textId="77777777" w:rsidR="003908D8" w:rsidRDefault="003908D8" w:rsidP="0005434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12B244C5" w14:textId="0453D212" w:rsidR="0046002E" w:rsidRPr="00571C9B" w:rsidRDefault="003908D8" w:rsidP="00571C9B">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sidR="00DB3BEE">
              <w:rPr>
                <w:color w:val="3333FF"/>
                <w:sz w:val="18"/>
                <w:szCs w:val="18"/>
                <w:lang w:eastAsia="zh-CN"/>
              </w:rPr>
              <w:t xml:space="preserve">In technical, the above update sounds reasonable, but </w:t>
            </w:r>
            <w:r w:rsidR="0046002E">
              <w:rPr>
                <w:rFonts w:hint="eastAsia"/>
                <w:color w:val="3333FF"/>
                <w:sz w:val="18"/>
                <w:szCs w:val="18"/>
                <w:lang w:eastAsia="zh-CN"/>
              </w:rPr>
              <w:t>at</w:t>
            </w:r>
            <w:r w:rsidR="0046002E">
              <w:rPr>
                <w:color w:val="3333FF"/>
                <w:sz w:val="18"/>
                <w:szCs w:val="18"/>
                <w:lang w:eastAsia="zh-CN"/>
              </w:rPr>
              <w:t xml:space="preserve"> the beginning of Section 7 in TS 38.213</w:t>
            </w:r>
            <w:r w:rsidR="0046002E" w:rsidRPr="0046002E">
              <w:rPr>
                <w:rFonts w:hint="eastAsia"/>
                <w:color w:val="3333FF"/>
                <w:sz w:val="18"/>
                <w:szCs w:val="18"/>
                <w:lang w:eastAsia="zh-CN"/>
              </w:rPr>
              <w:t xml:space="preserve">, </w:t>
            </w:r>
            <w:r w:rsidR="0046002E">
              <w:rPr>
                <w:color w:val="3333FF"/>
                <w:sz w:val="18"/>
                <w:szCs w:val="18"/>
                <w:lang w:eastAsia="zh-CN"/>
              </w:rPr>
              <w:t>the condition of using</w:t>
            </w:r>
            <w:r w:rsidR="0046002E" w:rsidRPr="0046002E">
              <w:rPr>
                <w:rFonts w:hint="eastAsia"/>
                <w:color w:val="3333FF"/>
                <w:sz w:val="18"/>
                <w:szCs w:val="18"/>
                <w:lang w:eastAsia="zh-CN"/>
              </w:rPr>
              <w:t xml:space="preserve"> unified TCI state </w:t>
            </w:r>
            <w:r w:rsidR="00571C9B">
              <w:rPr>
                <w:color w:val="3333FF"/>
                <w:sz w:val="18"/>
                <w:szCs w:val="18"/>
                <w:lang w:eastAsia="zh-CN"/>
              </w:rPr>
              <w:t xml:space="preserve">has been stated </w:t>
            </w:r>
            <w:r w:rsidR="0046002E" w:rsidRPr="0046002E">
              <w:rPr>
                <w:rFonts w:hint="eastAsia"/>
                <w:color w:val="3333FF"/>
                <w:sz w:val="18"/>
                <w:szCs w:val="18"/>
                <w:lang w:eastAsia="zh-CN"/>
              </w:rPr>
              <w:t xml:space="preserve">as shown below. </w:t>
            </w:r>
            <w:r w:rsidR="0046002E">
              <w:rPr>
                <w:color w:val="3333FF"/>
                <w:sz w:val="18"/>
                <w:szCs w:val="18"/>
                <w:lang w:eastAsia="zh-CN"/>
              </w:rPr>
              <w:t>Straightforwardly, the</w:t>
            </w:r>
            <w:r w:rsidR="0046002E" w:rsidRPr="0046002E">
              <w:rPr>
                <w:rFonts w:hint="eastAsia"/>
                <w:color w:val="3333FF"/>
                <w:sz w:val="18"/>
                <w:szCs w:val="18"/>
                <w:lang w:eastAsia="zh-CN"/>
              </w:rPr>
              <w:t xml:space="preserve"> </w:t>
            </w:r>
            <w:r w:rsidR="00571C9B">
              <w:rPr>
                <w:color w:val="3333FF"/>
                <w:sz w:val="18"/>
                <w:szCs w:val="18"/>
                <w:lang w:eastAsia="zh-CN"/>
              </w:rPr>
              <w:t>remaining of this clause</w:t>
            </w:r>
            <w:r w:rsidR="0046002E" w:rsidRPr="0046002E">
              <w:rPr>
                <w:rFonts w:hint="eastAsia"/>
                <w:color w:val="3333FF"/>
                <w:sz w:val="18"/>
                <w:szCs w:val="18"/>
                <w:lang w:eastAsia="zh-CN"/>
              </w:rPr>
              <w:t xml:space="preserve"> can be understood</w:t>
            </w:r>
            <w:r w:rsidR="00571C9B">
              <w:rPr>
                <w:color w:val="3333FF"/>
                <w:sz w:val="18"/>
                <w:szCs w:val="18"/>
                <w:lang w:eastAsia="zh-CN"/>
              </w:rPr>
              <w:t xml:space="preserve"> (e.g., corresponding R16 default power control)</w:t>
            </w:r>
            <w:r w:rsidR="0046002E" w:rsidRPr="0046002E">
              <w:rPr>
                <w:rFonts w:hint="eastAsia"/>
                <w:color w:val="3333FF"/>
                <w:sz w:val="18"/>
                <w:szCs w:val="18"/>
                <w:lang w:eastAsia="zh-CN"/>
              </w:rPr>
              <w:t xml:space="preserve"> as for the case that unified TCI state is not used, i.e.,</w:t>
            </w:r>
            <w:r w:rsidR="0046002E" w:rsidRPr="0046002E">
              <w:rPr>
                <w:color w:val="3333FF"/>
                <w:sz w:val="18"/>
                <w:szCs w:val="18"/>
                <w:lang w:eastAsia="zh-CN"/>
              </w:rPr>
              <w:t xml:space="preserve"> if a UE is</w:t>
            </w:r>
            <w:r w:rsidR="0046002E" w:rsidRPr="0046002E">
              <w:rPr>
                <w:rFonts w:hint="eastAsia"/>
                <w:color w:val="3333FF"/>
                <w:sz w:val="18"/>
                <w:szCs w:val="18"/>
                <w:lang w:eastAsia="zh-CN"/>
              </w:rPr>
              <w:t xml:space="preserve"> NOT</w:t>
            </w:r>
            <w:r w:rsidR="0046002E" w:rsidRPr="0046002E">
              <w:rPr>
                <w:color w:val="3333FF"/>
                <w:sz w:val="18"/>
                <w:szCs w:val="18"/>
                <w:lang w:eastAsia="zh-CN"/>
              </w:rPr>
              <w:t xml:space="preserve"> provided TCI-State in </w:t>
            </w:r>
            <w:r w:rsidR="0046002E" w:rsidRPr="00571C9B">
              <w:rPr>
                <w:i/>
                <w:color w:val="3333FF"/>
                <w:sz w:val="18"/>
                <w:szCs w:val="18"/>
                <w:lang w:eastAsia="zh-CN"/>
              </w:rPr>
              <w:t>dl-</w:t>
            </w:r>
            <w:proofErr w:type="spellStart"/>
            <w:r w:rsidR="0046002E" w:rsidRPr="00571C9B">
              <w:rPr>
                <w:i/>
                <w:color w:val="3333FF"/>
                <w:sz w:val="18"/>
                <w:szCs w:val="18"/>
                <w:lang w:eastAsia="zh-CN"/>
              </w:rPr>
              <w:t>OrJointTCI</w:t>
            </w:r>
            <w:proofErr w:type="spellEnd"/>
            <w:r w:rsidR="0046002E" w:rsidRPr="00571C9B">
              <w:rPr>
                <w:i/>
                <w:color w:val="3333FF"/>
                <w:sz w:val="18"/>
                <w:szCs w:val="18"/>
                <w:lang w:eastAsia="zh-CN"/>
              </w:rPr>
              <w:t>-</w:t>
            </w:r>
            <w:proofErr w:type="spellStart"/>
            <w:r w:rsidR="0046002E" w:rsidRPr="00571C9B">
              <w:rPr>
                <w:i/>
                <w:color w:val="3333FF"/>
                <w:sz w:val="18"/>
                <w:szCs w:val="18"/>
                <w:lang w:eastAsia="zh-CN"/>
              </w:rPr>
              <w:t>StateList</w:t>
            </w:r>
            <w:proofErr w:type="spellEnd"/>
            <w:r w:rsidR="0046002E" w:rsidRPr="0046002E">
              <w:rPr>
                <w:color w:val="3333FF"/>
                <w:sz w:val="18"/>
                <w:szCs w:val="18"/>
                <w:lang w:eastAsia="zh-CN"/>
              </w:rPr>
              <w:t xml:space="preserve"> or </w:t>
            </w:r>
            <w:r w:rsidR="0046002E" w:rsidRPr="00571C9B">
              <w:rPr>
                <w:i/>
                <w:color w:val="3333FF"/>
                <w:sz w:val="18"/>
                <w:szCs w:val="18"/>
                <w:lang w:eastAsia="zh-CN"/>
              </w:rPr>
              <w:t>TCI-UL-State</w:t>
            </w:r>
            <w:r w:rsidR="0046002E" w:rsidRPr="0046002E">
              <w:rPr>
                <w:rFonts w:hint="eastAsia"/>
                <w:color w:val="3333FF"/>
                <w:sz w:val="18"/>
                <w:szCs w:val="18"/>
                <w:lang w:eastAsia="zh-CN"/>
              </w:rPr>
              <w:t xml:space="preserve">. </w:t>
            </w:r>
            <w:r w:rsidR="0046002E">
              <w:rPr>
                <w:color w:val="3333FF"/>
                <w:sz w:val="18"/>
                <w:szCs w:val="18"/>
                <w:lang w:eastAsia="zh-CN"/>
              </w:rPr>
              <w:t>Therefore, the essentiality of this issue may need to be justified firstly.</w:t>
            </w:r>
          </w:p>
          <w:tbl>
            <w:tblPr>
              <w:tblStyle w:val="TableGrid"/>
              <w:tblW w:w="0" w:type="auto"/>
              <w:tblLook w:val="04A0" w:firstRow="1" w:lastRow="0" w:firstColumn="1" w:lastColumn="0" w:noHBand="0" w:noVBand="1"/>
            </w:tblPr>
            <w:tblGrid>
              <w:gridCol w:w="7564"/>
            </w:tblGrid>
            <w:tr w:rsidR="0046002E" w14:paraId="42EFE1EF" w14:textId="77777777" w:rsidTr="008C3C4C">
              <w:tc>
                <w:tcPr>
                  <w:tcW w:w="7574" w:type="dxa"/>
                </w:tcPr>
                <w:p w14:paraId="5C04F0DD" w14:textId="77777777" w:rsidR="0046002E" w:rsidRDefault="0046002E" w:rsidP="0046002E">
                  <w:pPr>
                    <w:rPr>
                      <w:sz w:val="18"/>
                      <w:szCs w:val="18"/>
                    </w:rPr>
                  </w:pPr>
                  <w:r>
                    <w:rPr>
                      <w:sz w:val="18"/>
                      <w:szCs w:val="18"/>
                    </w:rPr>
                    <w:t xml:space="preserve">In the remaining of this clause, </w:t>
                  </w:r>
                  <w:r>
                    <w:rPr>
                      <w:sz w:val="18"/>
                      <w:szCs w:val="18"/>
                      <w:highlight w:val="yellow"/>
                    </w:rPr>
                    <w:t xml:space="preserve">if a UE is provided </w:t>
                  </w:r>
                  <w:r>
                    <w:rPr>
                      <w:rFonts w:cs="Times"/>
                      <w:i/>
                      <w:iCs/>
                      <w:sz w:val="18"/>
                      <w:szCs w:val="18"/>
                      <w:highlight w:val="yellow"/>
                      <w:lang w:eastAsia="zh-CN"/>
                    </w:rPr>
                    <w:t>TCI-State</w:t>
                  </w:r>
                  <w:r>
                    <w:rPr>
                      <w:rFonts w:cs="Times"/>
                      <w:iCs/>
                      <w:sz w:val="18"/>
                      <w:szCs w:val="18"/>
                      <w:highlight w:val="yellow"/>
                      <w:lang w:eastAsia="zh-CN"/>
                    </w:rPr>
                    <w:t xml:space="preserve"> in</w:t>
                  </w:r>
                  <w:r>
                    <w:rPr>
                      <w:sz w:val="18"/>
                      <w:szCs w:val="18"/>
                      <w:highlight w:val="yellow"/>
                    </w:rPr>
                    <w:t xml:space="preserve"> </w:t>
                  </w:r>
                  <w:r>
                    <w:rPr>
                      <w:rFonts w:cs="Times"/>
                      <w:i/>
                      <w:sz w:val="18"/>
                      <w:szCs w:val="18"/>
                      <w:highlight w:val="yellow"/>
                      <w:lang w:eastAsia="zh-CN"/>
                    </w:rPr>
                    <w:t>dl-</w:t>
                  </w:r>
                  <w:proofErr w:type="spellStart"/>
                  <w:r>
                    <w:rPr>
                      <w:rFonts w:cs="Times"/>
                      <w:i/>
                      <w:sz w:val="18"/>
                      <w:szCs w:val="18"/>
                      <w:highlight w:val="yellow"/>
                      <w:lang w:eastAsia="zh-CN"/>
                    </w:rPr>
                    <w:t>OrJointTCI</w:t>
                  </w:r>
                  <w:proofErr w:type="spellEnd"/>
                  <w:r>
                    <w:rPr>
                      <w:rFonts w:cs="Times"/>
                      <w:i/>
                      <w:sz w:val="18"/>
                      <w:szCs w:val="18"/>
                      <w:highlight w:val="yellow"/>
                      <w:lang w:eastAsia="zh-CN"/>
                    </w:rPr>
                    <w:t>-</w:t>
                  </w:r>
                  <w:proofErr w:type="spellStart"/>
                  <w:r>
                    <w:rPr>
                      <w:rFonts w:cs="Times"/>
                      <w:i/>
                      <w:sz w:val="18"/>
                      <w:szCs w:val="18"/>
                      <w:highlight w:val="yellow"/>
                      <w:lang w:eastAsia="zh-CN"/>
                    </w:rPr>
                    <w:t>StateList</w:t>
                  </w:r>
                  <w:proofErr w:type="spellEnd"/>
                  <w:r>
                    <w:rPr>
                      <w:rFonts w:cs="Times"/>
                      <w:iCs/>
                      <w:sz w:val="18"/>
                      <w:szCs w:val="18"/>
                      <w:highlight w:val="yellow"/>
                      <w:lang w:eastAsia="zh-CN"/>
                    </w:rPr>
                    <w:t xml:space="preserve"> or</w:t>
                  </w:r>
                  <w:r>
                    <w:rPr>
                      <w:sz w:val="18"/>
                      <w:szCs w:val="18"/>
                      <w:highlight w:val="yellow"/>
                    </w:rPr>
                    <w:t xml:space="preserve"> </w:t>
                  </w:r>
                  <w:r>
                    <w:rPr>
                      <w:i/>
                      <w:iCs/>
                      <w:sz w:val="18"/>
                      <w:szCs w:val="18"/>
                      <w:highlight w:val="yellow"/>
                    </w:rPr>
                    <w:t>TCI-UL-State</w:t>
                  </w:r>
                  <w:r>
                    <w:rPr>
                      <w:sz w:val="18"/>
                      <w:szCs w:val="18"/>
                      <w:highlight w:val="yellow"/>
                    </w:rPr>
                    <w:t xml:space="preserve"> </w:t>
                  </w:r>
                  <w:r>
                    <w:rPr>
                      <w:sz w:val="18"/>
                      <w:szCs w:val="18"/>
                    </w:rPr>
                    <w:t xml:space="preserve">and for an indicated </w:t>
                  </w:r>
                  <w:r>
                    <w:rPr>
                      <w:rFonts w:cs="Times"/>
                      <w:i/>
                      <w:iCs/>
                      <w:sz w:val="18"/>
                      <w:szCs w:val="18"/>
                      <w:lang w:eastAsia="zh-CN"/>
                    </w:rPr>
                    <w:t>TCI-State</w:t>
                  </w:r>
                  <w:r>
                    <w:rPr>
                      <w:rFonts w:cs="Times"/>
                      <w:iCs/>
                      <w:sz w:val="18"/>
                      <w:szCs w:val="18"/>
                      <w:lang w:eastAsia="zh-CN"/>
                    </w:rPr>
                    <w:t xml:space="preserve"> or</w:t>
                  </w:r>
                  <w:r>
                    <w:rPr>
                      <w:sz w:val="18"/>
                      <w:szCs w:val="18"/>
                    </w:rPr>
                    <w:t xml:space="preserve"> </w:t>
                  </w:r>
                  <w:r>
                    <w:rPr>
                      <w:i/>
                      <w:iCs/>
                      <w:sz w:val="18"/>
                      <w:szCs w:val="18"/>
                    </w:rPr>
                    <w:t>TCI-UL-State</w:t>
                  </w:r>
                  <w:r>
                    <w:rPr>
                      <w:sz w:val="18"/>
                      <w:szCs w:val="18"/>
                    </w:rPr>
                    <w:t xml:space="preserve"> as described in [6, TS 38.214] </w:t>
                  </w:r>
                </w:p>
                <w:p w14:paraId="44992A13" w14:textId="77777777" w:rsidR="0046002E" w:rsidRDefault="0046002E" w:rsidP="0046002E">
                  <w:pPr>
                    <w:pStyle w:val="References"/>
                    <w:numPr>
                      <w:ilvl w:val="0"/>
                      <w:numId w:val="0"/>
                    </w:numPr>
                    <w:adjustRightInd w:val="0"/>
                    <w:spacing w:after="0" w:line="240" w:lineRule="auto"/>
                    <w:rPr>
                      <w:rFonts w:eastAsia="宋体"/>
                      <w:sz w:val="18"/>
                      <w:szCs w:val="18"/>
                      <w:lang w:eastAsia="zh-CN"/>
                    </w:rPr>
                  </w:pPr>
                  <w:r>
                    <w:rPr>
                      <w:sz w:val="18"/>
                      <w:szCs w:val="18"/>
                    </w:rPr>
                    <w:t>-</w:t>
                  </w:r>
                  <w:r>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d</m:t>
                        </m:r>
                      </m:sub>
                    </m:sSub>
                  </m:oMath>
                  <w:r>
                    <w:rPr>
                      <w:iCs/>
                      <w:sz w:val="18"/>
                      <w:szCs w:val="18"/>
                    </w:rPr>
                    <w:t xml:space="preserve"> for obtaining the downlink pathloss estimate for PUSCH, PUCCH, and SRS transmission is provided by </w:t>
                  </w:r>
                  <w:r>
                    <w:rPr>
                      <w:rStyle w:val="Emphasis"/>
                      <w:rFonts w:ascii="Times" w:hAnsi="Times" w:cs="Times"/>
                      <w:sz w:val="18"/>
                      <w:szCs w:val="18"/>
                    </w:rPr>
                    <w:t>pathlossReferenceRS-Id-r17</w:t>
                  </w:r>
                  <w:r>
                    <w:rPr>
                      <w:iCs/>
                      <w:sz w:val="18"/>
                      <w:szCs w:val="18"/>
                    </w:rPr>
                    <w:t xml:space="preserve"> associated with or included in the </w:t>
                  </w:r>
                  <w:r>
                    <w:rPr>
                      <w:sz w:val="18"/>
                      <w:szCs w:val="18"/>
                      <w:lang w:eastAsia="ko-KR"/>
                    </w:rPr>
                    <w:t xml:space="preserve">indicated </w:t>
                  </w:r>
                  <w:r>
                    <w:rPr>
                      <w:rFonts w:cs="Times"/>
                      <w:i/>
                      <w:iCs/>
                      <w:sz w:val="18"/>
                      <w:szCs w:val="18"/>
                      <w:lang w:eastAsia="zh-CN"/>
                    </w:rPr>
                    <w:t>TCI</w:t>
                  </w:r>
                  <w:r>
                    <w:rPr>
                      <w:rFonts w:cs="Times"/>
                      <w:i/>
                      <w:iCs/>
                      <w:sz w:val="18"/>
                      <w:szCs w:val="18"/>
                      <w:lang w:val="en-GB" w:eastAsia="zh-CN"/>
                    </w:rPr>
                    <w:t>-</w:t>
                  </w:r>
                  <w:r>
                    <w:rPr>
                      <w:rFonts w:cs="Times"/>
                      <w:i/>
                      <w:iCs/>
                      <w:sz w:val="18"/>
                      <w:szCs w:val="18"/>
                      <w:lang w:eastAsia="zh-CN"/>
                    </w:rPr>
                    <w:t>State</w:t>
                  </w:r>
                  <w:r>
                    <w:rPr>
                      <w:rFonts w:cs="Times"/>
                      <w:iCs/>
                      <w:sz w:val="18"/>
                      <w:szCs w:val="18"/>
                      <w:lang w:eastAsia="zh-CN"/>
                    </w:rPr>
                    <w:t xml:space="preserve"> or</w:t>
                  </w:r>
                  <w:r>
                    <w:rPr>
                      <w:sz w:val="18"/>
                      <w:szCs w:val="18"/>
                    </w:rPr>
                    <w:t xml:space="preserve"> </w:t>
                  </w:r>
                  <w:r>
                    <w:rPr>
                      <w:i/>
                      <w:iCs/>
                      <w:sz w:val="18"/>
                      <w:szCs w:val="18"/>
                    </w:rPr>
                    <w:t>TCI-UL-State</w:t>
                  </w:r>
                  <w:r>
                    <w:rPr>
                      <w:sz w:val="18"/>
                      <w:szCs w:val="18"/>
                    </w:rPr>
                    <w:t xml:space="preserve"> except for SRS transmission that is not provided </w:t>
                  </w:r>
                  <w:proofErr w:type="spellStart"/>
                  <w:r>
                    <w:rPr>
                      <w:i/>
                      <w:iCs/>
                      <w:sz w:val="18"/>
                      <w:szCs w:val="18"/>
                    </w:rPr>
                    <w:t>followUnifiedTCI</w:t>
                  </w:r>
                  <w:proofErr w:type="spellEnd"/>
                  <w:r>
                    <w:rPr>
                      <w:i/>
                      <w:iCs/>
                      <w:sz w:val="18"/>
                      <w:szCs w:val="18"/>
                      <w:lang w:val="en-GB"/>
                    </w:rPr>
                    <w:t>-S</w:t>
                  </w:r>
                  <w:proofErr w:type="spellStart"/>
                  <w:r>
                    <w:rPr>
                      <w:i/>
                      <w:iCs/>
                      <w:sz w:val="18"/>
                      <w:szCs w:val="18"/>
                    </w:rPr>
                    <w:t>tateSRS</w:t>
                  </w:r>
                  <w:proofErr w:type="spellEnd"/>
                </w:p>
              </w:tc>
            </w:tr>
          </w:tbl>
          <w:p w14:paraId="07BB6F29" w14:textId="77777777" w:rsidR="0046002E" w:rsidRDefault="0046002E" w:rsidP="0046002E">
            <w:pPr>
              <w:pStyle w:val="References"/>
              <w:numPr>
                <w:ilvl w:val="0"/>
                <w:numId w:val="0"/>
              </w:numPr>
              <w:adjustRightInd w:val="0"/>
              <w:spacing w:after="0" w:line="240" w:lineRule="auto"/>
              <w:rPr>
                <w:rFonts w:eastAsia="宋体"/>
                <w:sz w:val="18"/>
                <w:szCs w:val="18"/>
                <w:lang w:eastAsia="zh-CN"/>
              </w:rPr>
            </w:pPr>
          </w:p>
          <w:p w14:paraId="56CF6DA9" w14:textId="4FE3B153" w:rsidR="00DB3BEE" w:rsidRPr="0046002E" w:rsidRDefault="00DB3BEE" w:rsidP="00DB3BEE">
            <w:pPr>
              <w:pStyle w:val="ListParagraph"/>
              <w:numPr>
                <w:ilvl w:val="0"/>
                <w:numId w:val="17"/>
              </w:numPr>
              <w:snapToGrid w:val="0"/>
              <w:spacing w:after="60" w:line="288" w:lineRule="auto"/>
              <w:jc w:val="both"/>
              <w:rPr>
                <w:color w:val="3333FF"/>
                <w:sz w:val="18"/>
                <w:szCs w:val="18"/>
                <w:lang w:eastAsia="zh-CN"/>
              </w:rPr>
            </w:pPr>
            <w:r w:rsidRPr="0046002E">
              <w:rPr>
                <w:color w:val="3333FF"/>
                <w:sz w:val="18"/>
                <w:szCs w:val="18"/>
                <w:lang w:eastAsia="zh-CN"/>
              </w:rPr>
              <w:t xml:space="preserve">BTW, </w:t>
            </w:r>
            <w:r w:rsidR="009F476B" w:rsidRPr="0046002E">
              <w:rPr>
                <w:color w:val="3333FF"/>
                <w:sz w:val="18"/>
                <w:szCs w:val="18"/>
                <w:lang w:eastAsia="zh-CN"/>
              </w:rPr>
              <w:t xml:space="preserve">if approved, </w:t>
            </w:r>
            <w:r w:rsidRPr="0046002E">
              <w:rPr>
                <w:color w:val="3333FF"/>
                <w:sz w:val="18"/>
                <w:szCs w:val="18"/>
                <w:lang w:eastAsia="zh-CN"/>
              </w:rPr>
              <w:t xml:space="preserve">for spec change, to align with other descriptions for </w:t>
            </w:r>
            <w:r w:rsidR="00191F54" w:rsidRPr="0046002E">
              <w:rPr>
                <w:color w:val="3333FF"/>
                <w:sz w:val="18"/>
                <w:szCs w:val="18"/>
                <w:lang w:eastAsia="zh-CN"/>
              </w:rPr>
              <w:t>clarifying</w:t>
            </w:r>
            <w:r w:rsidRPr="0046002E">
              <w:rPr>
                <w:color w:val="3333FF"/>
                <w:sz w:val="18"/>
                <w:szCs w:val="18"/>
                <w:lang w:eastAsia="zh-CN"/>
              </w:rPr>
              <w:t xml:space="preserve"> </w:t>
            </w:r>
            <w:r w:rsidR="00191F54" w:rsidRPr="0046002E">
              <w:rPr>
                <w:color w:val="3333FF"/>
                <w:sz w:val="18"/>
                <w:szCs w:val="18"/>
                <w:lang w:eastAsia="zh-CN"/>
              </w:rPr>
              <w:t xml:space="preserve">R17 </w:t>
            </w:r>
            <w:r w:rsidRPr="0046002E">
              <w:rPr>
                <w:color w:val="3333FF"/>
                <w:sz w:val="18"/>
                <w:szCs w:val="18"/>
                <w:lang w:eastAsia="zh-CN"/>
              </w:rPr>
              <w:t>u</w:t>
            </w:r>
            <w:r w:rsidR="00191F54" w:rsidRPr="0046002E">
              <w:rPr>
                <w:color w:val="3333FF"/>
                <w:sz w:val="18"/>
                <w:szCs w:val="18"/>
                <w:lang w:eastAsia="zh-CN"/>
              </w:rPr>
              <w:t xml:space="preserve">nified </w:t>
            </w:r>
            <w:r w:rsidRPr="0046002E">
              <w:rPr>
                <w:color w:val="3333FF"/>
                <w:sz w:val="18"/>
                <w:szCs w:val="18"/>
                <w:lang w:eastAsia="zh-CN"/>
              </w:rPr>
              <w:t xml:space="preserve">TCI </w:t>
            </w:r>
            <w:r w:rsidR="00191F54" w:rsidRPr="0046002E">
              <w:rPr>
                <w:color w:val="3333FF"/>
                <w:sz w:val="18"/>
                <w:szCs w:val="18"/>
                <w:lang w:eastAsia="zh-CN"/>
              </w:rPr>
              <w:t xml:space="preserve">operation </w:t>
            </w:r>
            <w:r w:rsidRPr="0046002E">
              <w:rPr>
                <w:color w:val="3333FF"/>
                <w:sz w:val="18"/>
                <w:szCs w:val="18"/>
                <w:lang w:eastAsia="zh-CN"/>
              </w:rPr>
              <w:t xml:space="preserve">in TS 38.213/214, the following is preferred: … </w:t>
            </w:r>
            <w:r w:rsidRPr="0046002E">
              <w:rPr>
                <w:sz w:val="18"/>
                <w:szCs w:val="18"/>
                <w:lang w:eastAsia="zh-CN"/>
              </w:rPr>
              <w:t xml:space="preserve">is not provided </w:t>
            </w:r>
            <w:proofErr w:type="spellStart"/>
            <w:r w:rsidRPr="0046002E">
              <w:rPr>
                <w:i/>
                <w:sz w:val="18"/>
                <w:szCs w:val="18"/>
              </w:rPr>
              <w:t>spatialRelationInfo</w:t>
            </w:r>
            <w:proofErr w:type="spellEnd"/>
            <w:r w:rsidRPr="0046002E">
              <w:rPr>
                <w:i/>
                <w:color w:val="FF0000"/>
                <w:sz w:val="18"/>
                <w:szCs w:val="18"/>
              </w:rPr>
              <w:t xml:space="preserve">, </w:t>
            </w:r>
            <w:r w:rsidRPr="0046002E">
              <w:rPr>
                <w:rFonts w:cs="Times"/>
                <w:i/>
                <w:color w:val="FF0000"/>
                <w:sz w:val="18"/>
                <w:szCs w:val="18"/>
                <w:lang w:eastAsia="zh-CN"/>
              </w:rPr>
              <w:t>dl-</w:t>
            </w:r>
            <w:proofErr w:type="spellStart"/>
            <w:r w:rsidRPr="0046002E">
              <w:rPr>
                <w:rFonts w:cs="Times"/>
                <w:i/>
                <w:color w:val="FF0000"/>
                <w:sz w:val="18"/>
                <w:szCs w:val="18"/>
                <w:lang w:eastAsia="zh-CN"/>
              </w:rPr>
              <w:t>OrJointTCI</w:t>
            </w:r>
            <w:proofErr w:type="spellEnd"/>
            <w:r w:rsidRPr="0046002E">
              <w:rPr>
                <w:rFonts w:cs="Times"/>
                <w:i/>
                <w:color w:val="FF0000"/>
                <w:sz w:val="18"/>
                <w:szCs w:val="18"/>
                <w:lang w:eastAsia="zh-CN"/>
              </w:rPr>
              <w:t>-</w:t>
            </w:r>
            <w:proofErr w:type="spellStart"/>
            <w:r w:rsidRPr="0046002E">
              <w:rPr>
                <w:rFonts w:cs="Times"/>
                <w:i/>
                <w:color w:val="FF0000"/>
                <w:sz w:val="18"/>
                <w:szCs w:val="18"/>
                <w:lang w:eastAsia="zh-CN"/>
              </w:rPr>
              <w:t>StateList</w:t>
            </w:r>
            <w:proofErr w:type="spellEnd"/>
            <w:r w:rsidRPr="0046002E">
              <w:rPr>
                <w:rFonts w:cs="Times"/>
                <w:iCs/>
                <w:color w:val="FF0000"/>
                <w:sz w:val="18"/>
                <w:szCs w:val="18"/>
                <w:lang w:eastAsia="zh-CN"/>
              </w:rPr>
              <w:t xml:space="preserve"> or</w:t>
            </w:r>
            <w:r w:rsidRPr="0046002E">
              <w:rPr>
                <w:color w:val="FF0000"/>
                <w:sz w:val="18"/>
                <w:szCs w:val="18"/>
              </w:rPr>
              <w:t xml:space="preserve"> </w:t>
            </w:r>
            <w:r w:rsidRPr="0046002E">
              <w:rPr>
                <w:rFonts w:hint="eastAsia"/>
                <w:i/>
                <w:iCs/>
                <w:color w:val="FF0000"/>
                <w:sz w:val="18"/>
                <w:szCs w:val="18"/>
                <w:lang w:eastAsia="zh-CN"/>
              </w:rPr>
              <w:t>ul</w:t>
            </w:r>
            <w:r w:rsidRPr="0046002E">
              <w:rPr>
                <w:i/>
                <w:iCs/>
                <w:color w:val="FF0000"/>
                <w:sz w:val="18"/>
                <w:szCs w:val="18"/>
              </w:rPr>
              <w:t>-TCI-</w:t>
            </w:r>
            <w:proofErr w:type="spellStart"/>
            <w:r w:rsidRPr="0046002E">
              <w:rPr>
                <w:i/>
                <w:iCs/>
                <w:color w:val="FF0000"/>
                <w:sz w:val="18"/>
                <w:szCs w:val="18"/>
              </w:rPr>
              <w:t>StateList</w:t>
            </w:r>
            <w:proofErr w:type="spellEnd"/>
          </w:p>
          <w:p w14:paraId="66873C4E" w14:textId="77777777" w:rsidR="00571C9B" w:rsidRDefault="00571C9B" w:rsidP="0005434B">
            <w:pPr>
              <w:pStyle w:val="References"/>
              <w:numPr>
                <w:ilvl w:val="0"/>
                <w:numId w:val="0"/>
              </w:numPr>
              <w:adjustRightInd w:val="0"/>
              <w:spacing w:after="0" w:line="240" w:lineRule="auto"/>
              <w:rPr>
                <w:color w:val="3333FF"/>
                <w:sz w:val="18"/>
                <w:szCs w:val="18"/>
                <w:lang w:eastAsia="zh-CN"/>
              </w:rPr>
            </w:pPr>
          </w:p>
          <w:p w14:paraId="6B4A56A6" w14:textId="41D01375" w:rsidR="003908D8" w:rsidRDefault="003908D8" w:rsidP="0005434B">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w:t>
            </w:r>
            <w:r w:rsidR="00191F54">
              <w:rPr>
                <w:color w:val="3333FF"/>
                <w:sz w:val="18"/>
                <w:szCs w:val="18"/>
                <w:lang w:eastAsia="zh-CN"/>
              </w:rPr>
              <w:t>/above spec change suggestion from the FL</w:t>
            </w:r>
            <w:r>
              <w:rPr>
                <w:color w:val="3333FF"/>
                <w:sz w:val="18"/>
                <w:szCs w:val="18"/>
                <w:lang w:eastAsia="zh-CN"/>
              </w:rPr>
              <w:t>, if identifying the essentiality from your side.</w:t>
            </w:r>
          </w:p>
        </w:tc>
      </w:tr>
      <w:tr w:rsidR="003908D8" w14:paraId="5C3C57B9" w14:textId="77777777" w:rsidTr="0005434B">
        <w:trPr>
          <w:trHeight w:val="305"/>
        </w:trPr>
        <w:tc>
          <w:tcPr>
            <w:tcW w:w="1985" w:type="dxa"/>
          </w:tcPr>
          <w:p w14:paraId="5EC20133" w14:textId="5C15A85D" w:rsidR="003908D8" w:rsidRPr="001F062B" w:rsidRDefault="00414DB7" w:rsidP="0005434B">
            <w:pPr>
              <w:pStyle w:val="References"/>
              <w:numPr>
                <w:ilvl w:val="0"/>
                <w:numId w:val="0"/>
              </w:numPr>
              <w:adjustRightInd w:val="0"/>
              <w:spacing w:after="0" w:line="240" w:lineRule="auto"/>
              <w:rPr>
                <w:rFonts w:eastAsia="MS Mincho"/>
                <w:sz w:val="18"/>
                <w:szCs w:val="18"/>
                <w:lang w:eastAsia="zh-CN"/>
              </w:rPr>
            </w:pPr>
            <w:r>
              <w:rPr>
                <w:rFonts w:eastAsia="MS Mincho"/>
                <w:sz w:val="18"/>
                <w:szCs w:val="18"/>
                <w:lang w:eastAsia="zh-CN"/>
              </w:rPr>
              <w:t>Google</w:t>
            </w:r>
          </w:p>
        </w:tc>
        <w:tc>
          <w:tcPr>
            <w:tcW w:w="7790" w:type="dxa"/>
          </w:tcPr>
          <w:p w14:paraId="4FD5DB5F" w14:textId="6BA8EE66" w:rsidR="009D2268"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Just to clarify, if we use the wording “if UE is not provided TCI state list” as mentioned by FL, it would mean the R16 default beam is not applicable for R17 unified TCI framework</w:t>
            </w:r>
            <w:r w:rsidR="006C69CC">
              <w:rPr>
                <w:rFonts w:eastAsia="MS Mincho"/>
                <w:sz w:val="18"/>
                <w:szCs w:val="18"/>
                <w:lang w:eastAsia="ja-JP"/>
              </w:rPr>
              <w:t>.</w:t>
            </w:r>
            <w:r>
              <w:rPr>
                <w:rFonts w:eastAsia="MS Mincho"/>
                <w:sz w:val="18"/>
                <w:szCs w:val="18"/>
                <w:lang w:eastAsia="ja-JP"/>
              </w:rPr>
              <w:t xml:space="preserve"> </w:t>
            </w:r>
          </w:p>
          <w:p w14:paraId="5EEF5373" w14:textId="77777777" w:rsidR="00414DB7" w:rsidRDefault="00414DB7" w:rsidP="0005434B">
            <w:pPr>
              <w:pStyle w:val="References"/>
              <w:numPr>
                <w:ilvl w:val="0"/>
                <w:numId w:val="0"/>
              </w:numPr>
              <w:adjustRightInd w:val="0"/>
              <w:spacing w:after="0" w:line="240" w:lineRule="auto"/>
              <w:rPr>
                <w:rFonts w:eastAsia="MS Mincho"/>
                <w:sz w:val="18"/>
                <w:szCs w:val="18"/>
                <w:lang w:eastAsia="ja-JP"/>
              </w:rPr>
            </w:pPr>
          </w:p>
          <w:p w14:paraId="3BC1A118" w14:textId="77005A69" w:rsidR="00414DB7" w:rsidRDefault="006C69C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Anyway, we are open to see companies’ view on whether the R16 default beam is still applicable for R17 unified TCI framework, especially for channel that does not share the indicated unified TCI state.</w:t>
            </w:r>
          </w:p>
          <w:p w14:paraId="53B4DAD7" w14:textId="000B4D8D" w:rsidR="00414DB7" w:rsidRPr="001F062B" w:rsidRDefault="00414DB7" w:rsidP="0005434B">
            <w:pPr>
              <w:pStyle w:val="References"/>
              <w:numPr>
                <w:ilvl w:val="0"/>
                <w:numId w:val="0"/>
              </w:numPr>
              <w:adjustRightInd w:val="0"/>
              <w:spacing w:after="0" w:line="240" w:lineRule="auto"/>
              <w:rPr>
                <w:rFonts w:eastAsia="MS Mincho"/>
                <w:sz w:val="18"/>
                <w:szCs w:val="18"/>
                <w:lang w:eastAsia="ja-JP"/>
              </w:rPr>
            </w:pPr>
          </w:p>
        </w:tc>
      </w:tr>
      <w:tr w:rsidR="003908D8" w14:paraId="779854DB" w14:textId="77777777" w:rsidTr="0005434B">
        <w:trPr>
          <w:trHeight w:val="305"/>
        </w:trPr>
        <w:tc>
          <w:tcPr>
            <w:tcW w:w="1985" w:type="dxa"/>
          </w:tcPr>
          <w:p w14:paraId="11FE4A72" w14:textId="63A0F75A" w:rsidR="003908D8" w:rsidRPr="004F2BF4" w:rsidRDefault="008C3C4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Huawei, </w:t>
            </w:r>
            <w:proofErr w:type="spellStart"/>
            <w:r>
              <w:rPr>
                <w:rFonts w:eastAsia="MS Mincho"/>
                <w:sz w:val="18"/>
                <w:szCs w:val="18"/>
                <w:lang w:eastAsia="ja-JP"/>
              </w:rPr>
              <w:t>HiSilicon</w:t>
            </w:r>
            <w:proofErr w:type="spellEnd"/>
          </w:p>
        </w:tc>
        <w:tc>
          <w:tcPr>
            <w:tcW w:w="7790" w:type="dxa"/>
          </w:tcPr>
          <w:p w14:paraId="7D11984F" w14:textId="1D485857" w:rsidR="000F097B" w:rsidRDefault="000F097B"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Not required as spec is already clear.</w:t>
            </w:r>
          </w:p>
          <w:p w14:paraId="7B71C962" w14:textId="77777777" w:rsidR="000F097B" w:rsidRDefault="000F097B" w:rsidP="0005434B">
            <w:pPr>
              <w:pStyle w:val="References"/>
              <w:numPr>
                <w:ilvl w:val="0"/>
                <w:numId w:val="0"/>
              </w:numPr>
              <w:adjustRightInd w:val="0"/>
              <w:spacing w:after="0" w:line="240" w:lineRule="auto"/>
              <w:rPr>
                <w:rFonts w:eastAsia="MS Mincho"/>
                <w:sz w:val="18"/>
                <w:szCs w:val="18"/>
                <w:lang w:eastAsia="ja-JP"/>
              </w:rPr>
            </w:pPr>
          </w:p>
          <w:p w14:paraId="461061FF" w14:textId="77777777" w:rsidR="000F097B" w:rsidRDefault="000F097B"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To our understanding and as the FL pointed out, in unified TCI framework, how to determine PL RS for SRS is clearly mentioned in Clause 7. The PL RS description for SRS in Clause 7.3.1 is for Rel-16 SRS.</w:t>
            </w:r>
          </w:p>
          <w:p w14:paraId="637AC304" w14:textId="36A3D432" w:rsidR="00D4483D" w:rsidRPr="004F2BF4" w:rsidRDefault="000F097B"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 </w:t>
            </w:r>
          </w:p>
        </w:tc>
      </w:tr>
      <w:tr w:rsidR="003908D8" w14:paraId="370D5387" w14:textId="77777777" w:rsidTr="0005434B">
        <w:trPr>
          <w:trHeight w:val="305"/>
        </w:trPr>
        <w:tc>
          <w:tcPr>
            <w:tcW w:w="1985" w:type="dxa"/>
          </w:tcPr>
          <w:p w14:paraId="29FC3EAF" w14:textId="279A961D" w:rsidR="003908D8" w:rsidRPr="00FA2CEC" w:rsidRDefault="00FA2CEC"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lastRenderedPageBreak/>
              <w:t>D</w:t>
            </w:r>
            <w:r>
              <w:rPr>
                <w:rFonts w:eastAsia="MS Mincho"/>
                <w:sz w:val="18"/>
                <w:szCs w:val="18"/>
                <w:lang w:eastAsia="ja-JP"/>
              </w:rPr>
              <w:t>ocomo</w:t>
            </w:r>
          </w:p>
        </w:tc>
        <w:tc>
          <w:tcPr>
            <w:tcW w:w="7790" w:type="dxa"/>
          </w:tcPr>
          <w:p w14:paraId="1D661398" w14:textId="216B2E72" w:rsidR="003908D8" w:rsidRDefault="00FA2CEC"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haven’t discussed the combination of R16 default spatial relation and R17 unified TCI. </w:t>
            </w:r>
            <w:r>
              <w:rPr>
                <w:rFonts w:eastAsia="MS Mincho" w:hint="eastAsia"/>
                <w:sz w:val="18"/>
                <w:szCs w:val="18"/>
                <w:lang w:eastAsia="ja-JP"/>
              </w:rPr>
              <w:t>W</w:t>
            </w:r>
            <w:r>
              <w:rPr>
                <w:rFonts w:eastAsia="MS Mincho"/>
                <w:sz w:val="18"/>
                <w:szCs w:val="18"/>
                <w:lang w:eastAsia="ja-JP"/>
              </w:rPr>
              <w:t>e are supportive</w:t>
            </w:r>
            <w:r w:rsidR="005C589C">
              <w:rPr>
                <w:rFonts w:eastAsia="MS Mincho"/>
                <w:sz w:val="18"/>
                <w:szCs w:val="18"/>
                <w:lang w:eastAsia="ja-JP"/>
              </w:rPr>
              <w:t>,</w:t>
            </w:r>
            <w:r>
              <w:rPr>
                <w:rFonts w:eastAsia="MS Mincho"/>
                <w:sz w:val="18"/>
                <w:szCs w:val="18"/>
                <w:lang w:eastAsia="ja-JP"/>
              </w:rPr>
              <w:t xml:space="preserve"> because we think both features are useful.</w:t>
            </w:r>
          </w:p>
          <w:p w14:paraId="41A958A0" w14:textId="2AE4E362" w:rsidR="00FA2CEC" w:rsidRDefault="00FA2CE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However, we think the updated FL’s proposal has a problem. The target scenario of the CR is “when R17 unified TCI is configured, but the indicated TCI is not applied to </w:t>
            </w:r>
            <w:r w:rsidR="00613732">
              <w:rPr>
                <w:rFonts w:eastAsia="MS Mincho"/>
                <w:sz w:val="18"/>
                <w:szCs w:val="18"/>
                <w:lang w:eastAsia="ja-JP"/>
              </w:rPr>
              <w:t>an</w:t>
            </w:r>
            <w:r>
              <w:rPr>
                <w:rFonts w:eastAsia="MS Mincho"/>
                <w:sz w:val="18"/>
                <w:szCs w:val="18"/>
                <w:lang w:eastAsia="ja-JP"/>
              </w:rPr>
              <w:t xml:space="preserve"> SRS resource”. If we </w:t>
            </w:r>
            <w:r w:rsidR="00613732">
              <w:rPr>
                <w:rFonts w:eastAsia="MS Mincho"/>
                <w:sz w:val="18"/>
                <w:szCs w:val="18"/>
                <w:lang w:eastAsia="ja-JP"/>
              </w:rPr>
              <w:t>say,</w:t>
            </w:r>
            <w:r>
              <w:rPr>
                <w:rFonts w:eastAsia="MS Mincho"/>
                <w:sz w:val="18"/>
                <w:szCs w:val="18"/>
                <w:lang w:eastAsia="ja-JP"/>
              </w:rPr>
              <w:t xml:space="preserve"> “not provided </w:t>
            </w:r>
            <w:r w:rsidRPr="00FA2CEC">
              <w:rPr>
                <w:rFonts w:eastAsia="MS Mincho"/>
                <w:i/>
                <w:iCs/>
                <w:sz w:val="18"/>
                <w:szCs w:val="18"/>
                <w:lang w:eastAsia="ja-JP"/>
              </w:rPr>
              <w:t>dl-</w:t>
            </w:r>
            <w:proofErr w:type="spellStart"/>
            <w:r w:rsidRPr="00FA2CEC">
              <w:rPr>
                <w:rFonts w:eastAsia="MS Mincho"/>
                <w:i/>
                <w:iCs/>
                <w:sz w:val="18"/>
                <w:szCs w:val="18"/>
                <w:lang w:eastAsia="ja-JP"/>
              </w:rPr>
              <w:t>OrJointTCI</w:t>
            </w:r>
            <w:proofErr w:type="spellEnd"/>
            <w:r w:rsidRPr="00FA2CEC">
              <w:rPr>
                <w:rFonts w:eastAsia="MS Mincho"/>
                <w:i/>
                <w:iCs/>
                <w:sz w:val="18"/>
                <w:szCs w:val="18"/>
                <w:lang w:eastAsia="ja-JP"/>
              </w:rPr>
              <w:t>-</w:t>
            </w:r>
            <w:proofErr w:type="spellStart"/>
            <w:r w:rsidRPr="00FA2CEC">
              <w:rPr>
                <w:rFonts w:eastAsia="MS Mincho"/>
                <w:i/>
                <w:iCs/>
                <w:sz w:val="18"/>
                <w:szCs w:val="18"/>
                <w:lang w:eastAsia="ja-JP"/>
              </w:rPr>
              <w:t>StateList</w:t>
            </w:r>
            <w:proofErr w:type="spellEnd"/>
            <w:r w:rsidRPr="00FA2CEC">
              <w:rPr>
                <w:rFonts w:eastAsia="MS Mincho"/>
                <w:sz w:val="18"/>
                <w:szCs w:val="18"/>
                <w:lang w:eastAsia="ja-JP"/>
              </w:rPr>
              <w:t xml:space="preserve"> or </w:t>
            </w:r>
            <w:r w:rsidRPr="00FA2CEC">
              <w:rPr>
                <w:rFonts w:eastAsia="MS Mincho"/>
                <w:i/>
                <w:iCs/>
                <w:sz w:val="18"/>
                <w:szCs w:val="18"/>
                <w:lang w:eastAsia="ja-JP"/>
              </w:rPr>
              <w:t>ul-TCI-</w:t>
            </w:r>
            <w:proofErr w:type="spellStart"/>
            <w:r w:rsidRPr="00FA2CEC">
              <w:rPr>
                <w:rFonts w:eastAsia="MS Mincho"/>
                <w:i/>
                <w:iCs/>
                <w:sz w:val="18"/>
                <w:szCs w:val="18"/>
                <w:lang w:eastAsia="ja-JP"/>
              </w:rPr>
              <w:t>StateList</w:t>
            </w:r>
            <w:proofErr w:type="spellEnd"/>
            <w:r>
              <w:rPr>
                <w:rFonts w:eastAsia="MS Mincho"/>
                <w:sz w:val="18"/>
                <w:szCs w:val="18"/>
                <w:lang w:eastAsia="ja-JP"/>
              </w:rPr>
              <w:t xml:space="preserve">”, it precludes “when R17 unified TCI is configured, because they are configured per </w:t>
            </w:r>
            <w:r w:rsidRPr="00613732">
              <w:rPr>
                <w:rFonts w:eastAsia="MS Mincho"/>
                <w:i/>
                <w:iCs/>
                <w:sz w:val="18"/>
                <w:szCs w:val="18"/>
                <w:lang w:eastAsia="ja-JP"/>
              </w:rPr>
              <w:t>PDSCH-config</w:t>
            </w:r>
            <w:r>
              <w:rPr>
                <w:rFonts w:eastAsia="MS Mincho"/>
                <w:sz w:val="18"/>
                <w:szCs w:val="18"/>
                <w:lang w:eastAsia="ja-JP"/>
              </w:rPr>
              <w:t xml:space="preserve"> or </w:t>
            </w:r>
            <w:r w:rsidRPr="00613732">
              <w:rPr>
                <w:rFonts w:eastAsia="MS Mincho"/>
                <w:i/>
                <w:iCs/>
                <w:sz w:val="18"/>
                <w:szCs w:val="18"/>
                <w:lang w:eastAsia="ja-JP"/>
              </w:rPr>
              <w:t>BWP-</w:t>
            </w:r>
            <w:proofErr w:type="spellStart"/>
            <w:r w:rsidRPr="00613732">
              <w:rPr>
                <w:rFonts w:eastAsia="MS Mincho"/>
                <w:i/>
                <w:iCs/>
                <w:sz w:val="18"/>
                <w:szCs w:val="18"/>
                <w:lang w:eastAsia="ja-JP"/>
              </w:rPr>
              <w:t>UplinkDedicated</w:t>
            </w:r>
            <w:proofErr w:type="spellEnd"/>
            <w:r w:rsidR="00613732">
              <w:rPr>
                <w:rFonts w:eastAsia="MS Mincho"/>
                <w:sz w:val="18"/>
                <w:szCs w:val="18"/>
                <w:lang w:eastAsia="ja-JP"/>
              </w:rPr>
              <w:t xml:space="preserve"> (i.e. not specific to the SRS resource)</w:t>
            </w:r>
            <w:r>
              <w:rPr>
                <w:rFonts w:eastAsia="MS Mincho"/>
                <w:sz w:val="18"/>
                <w:szCs w:val="18"/>
                <w:lang w:eastAsia="ja-JP"/>
              </w:rPr>
              <w:t>.</w:t>
            </w:r>
          </w:p>
          <w:p w14:paraId="4CFD936B" w14:textId="4FFD764E" w:rsidR="00131CCB" w:rsidRPr="00FA2CEC" w:rsidRDefault="00FA2CEC"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o, the condition </w:t>
            </w:r>
            <w:r w:rsidR="00613732">
              <w:rPr>
                <w:rFonts w:eastAsia="MS Mincho"/>
                <w:sz w:val="18"/>
                <w:szCs w:val="18"/>
                <w:lang w:eastAsia="ja-JP"/>
              </w:rPr>
              <w:t>should be</w:t>
            </w:r>
            <w:r>
              <w:rPr>
                <w:rFonts w:eastAsia="MS Mincho"/>
                <w:sz w:val="18"/>
                <w:szCs w:val="18"/>
                <w:lang w:eastAsia="ja-JP"/>
              </w:rPr>
              <w:t xml:space="preserve"> “if UE is configured with </w:t>
            </w:r>
            <w:r w:rsidRPr="00FA2CEC">
              <w:rPr>
                <w:rFonts w:eastAsia="MS Mincho"/>
                <w:i/>
                <w:iCs/>
                <w:sz w:val="18"/>
                <w:szCs w:val="18"/>
                <w:lang w:eastAsia="ja-JP"/>
              </w:rPr>
              <w:t>dl-</w:t>
            </w:r>
            <w:proofErr w:type="spellStart"/>
            <w:r w:rsidRPr="00FA2CEC">
              <w:rPr>
                <w:rFonts w:eastAsia="MS Mincho"/>
                <w:i/>
                <w:iCs/>
                <w:sz w:val="18"/>
                <w:szCs w:val="18"/>
                <w:lang w:eastAsia="ja-JP"/>
              </w:rPr>
              <w:t>OrJointTCI</w:t>
            </w:r>
            <w:proofErr w:type="spellEnd"/>
            <w:r w:rsidRPr="00FA2CEC">
              <w:rPr>
                <w:rFonts w:eastAsia="MS Mincho"/>
                <w:i/>
                <w:iCs/>
                <w:sz w:val="18"/>
                <w:szCs w:val="18"/>
                <w:lang w:eastAsia="ja-JP"/>
              </w:rPr>
              <w:t>-</w:t>
            </w:r>
            <w:proofErr w:type="spellStart"/>
            <w:r w:rsidRPr="00FA2CEC">
              <w:rPr>
                <w:rFonts w:eastAsia="MS Mincho"/>
                <w:i/>
                <w:iCs/>
                <w:sz w:val="18"/>
                <w:szCs w:val="18"/>
                <w:lang w:eastAsia="ja-JP"/>
              </w:rPr>
              <w:t>StateList</w:t>
            </w:r>
            <w:proofErr w:type="spellEnd"/>
            <w:r w:rsidRPr="00FA2CEC">
              <w:rPr>
                <w:rFonts w:eastAsia="MS Mincho"/>
                <w:sz w:val="18"/>
                <w:szCs w:val="18"/>
                <w:lang w:eastAsia="ja-JP"/>
              </w:rPr>
              <w:t xml:space="preserve"> or </w:t>
            </w:r>
            <w:r w:rsidRPr="00FA2CEC">
              <w:rPr>
                <w:rFonts w:eastAsia="MS Mincho"/>
                <w:i/>
                <w:iCs/>
                <w:sz w:val="18"/>
                <w:szCs w:val="18"/>
                <w:lang w:eastAsia="ja-JP"/>
              </w:rPr>
              <w:t>ul-TCI-</w:t>
            </w:r>
            <w:proofErr w:type="spellStart"/>
            <w:r w:rsidRPr="00FA2CEC">
              <w:rPr>
                <w:rFonts w:eastAsia="MS Mincho"/>
                <w:i/>
                <w:iCs/>
                <w:sz w:val="18"/>
                <w:szCs w:val="18"/>
                <w:lang w:eastAsia="ja-JP"/>
              </w:rPr>
              <w:t>StateList</w:t>
            </w:r>
            <w:proofErr w:type="spellEnd"/>
            <w:r>
              <w:rPr>
                <w:rFonts w:eastAsia="MS Mincho"/>
                <w:i/>
                <w:iCs/>
                <w:sz w:val="18"/>
                <w:szCs w:val="18"/>
                <w:lang w:eastAsia="ja-JP"/>
              </w:rPr>
              <w:t>,</w:t>
            </w:r>
            <w:r w:rsidRPr="00FA2CEC">
              <w:rPr>
                <w:rFonts w:eastAsia="MS Mincho"/>
                <w:sz w:val="18"/>
                <w:szCs w:val="18"/>
                <w:lang w:eastAsia="ja-JP"/>
              </w:rPr>
              <w:t xml:space="preserve"> and</w:t>
            </w:r>
            <w:r>
              <w:rPr>
                <w:rFonts w:eastAsia="MS Mincho"/>
                <w:sz w:val="18"/>
                <w:szCs w:val="18"/>
                <w:lang w:eastAsia="ja-JP"/>
              </w:rPr>
              <w:t xml:space="preserve"> UE is configured with neither </w:t>
            </w:r>
            <w:proofErr w:type="spellStart"/>
            <w:r w:rsidR="00131CCB" w:rsidRPr="00131CCB">
              <w:rPr>
                <w:rFonts w:eastAsia="MS Mincho"/>
                <w:i/>
                <w:iCs/>
                <w:sz w:val="18"/>
                <w:szCs w:val="18"/>
                <w:lang w:eastAsia="ja-JP"/>
              </w:rPr>
              <w:t>followUnifiedTCIstateSRS</w:t>
            </w:r>
            <w:proofErr w:type="spellEnd"/>
            <w:r w:rsidR="00131CCB">
              <w:rPr>
                <w:rFonts w:eastAsia="MS Mincho"/>
                <w:sz w:val="18"/>
                <w:szCs w:val="18"/>
                <w:lang w:eastAsia="ja-JP"/>
              </w:rPr>
              <w:t xml:space="preserve"> nor </w:t>
            </w:r>
            <w:proofErr w:type="spellStart"/>
            <w:r w:rsidR="00131CCB" w:rsidRPr="00DB3BEE">
              <w:rPr>
                <w:i/>
              </w:rPr>
              <w:t>spatialRelationInfo</w:t>
            </w:r>
            <w:proofErr w:type="spellEnd"/>
            <w:r>
              <w:rPr>
                <w:rFonts w:eastAsia="MS Mincho"/>
                <w:sz w:val="18"/>
                <w:szCs w:val="18"/>
                <w:lang w:eastAsia="ja-JP"/>
              </w:rPr>
              <w:t>”</w:t>
            </w:r>
            <w:r w:rsidR="00131CCB">
              <w:rPr>
                <w:rFonts w:eastAsia="MS Mincho"/>
                <w:sz w:val="18"/>
                <w:szCs w:val="18"/>
                <w:lang w:eastAsia="ja-JP"/>
              </w:rPr>
              <w:t>.</w:t>
            </w:r>
          </w:p>
        </w:tc>
      </w:tr>
      <w:tr w:rsidR="003908D8" w14:paraId="4414E6B8" w14:textId="77777777" w:rsidTr="0005434B">
        <w:trPr>
          <w:trHeight w:val="305"/>
        </w:trPr>
        <w:tc>
          <w:tcPr>
            <w:tcW w:w="1985" w:type="dxa"/>
          </w:tcPr>
          <w:p w14:paraId="154A2BDA" w14:textId="6B6F7011" w:rsidR="003908D8" w:rsidRPr="00F47432" w:rsidRDefault="00F47432" w:rsidP="0005434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980FA73" w14:textId="13A9DBC4" w:rsidR="003908D8" w:rsidRPr="00F47432" w:rsidRDefault="00F47432" w:rsidP="0005434B">
            <w:pPr>
              <w:pStyle w:val="References"/>
              <w:numPr>
                <w:ilvl w:val="0"/>
                <w:numId w:val="0"/>
              </w:numPr>
              <w:adjustRightInd w:val="0"/>
              <w:spacing w:after="0" w:line="240" w:lineRule="auto"/>
              <w:ind w:left="360" w:hanging="360"/>
              <w:rPr>
                <w:sz w:val="18"/>
                <w:szCs w:val="18"/>
                <w:lang w:eastAsia="zh-CN"/>
              </w:rPr>
            </w:pPr>
            <w:r>
              <w:rPr>
                <w:sz w:val="18"/>
                <w:szCs w:val="18"/>
                <w:lang w:eastAsia="zh-CN"/>
              </w:rPr>
              <w:t xml:space="preserve">We find the added text quite confusing and contradicting in fact the main flow of configurations in a quite lengthy set of conditions. </w:t>
            </w:r>
          </w:p>
        </w:tc>
      </w:tr>
      <w:tr w:rsidR="00670C74" w14:paraId="272F6F54" w14:textId="77777777" w:rsidTr="0005434B">
        <w:trPr>
          <w:trHeight w:val="305"/>
        </w:trPr>
        <w:tc>
          <w:tcPr>
            <w:tcW w:w="1985" w:type="dxa"/>
          </w:tcPr>
          <w:p w14:paraId="70E3EB9F" w14:textId="2C7FE69B" w:rsidR="00670C74" w:rsidRDefault="00670C74" w:rsidP="00670C74">
            <w:pPr>
              <w:pStyle w:val="References"/>
              <w:numPr>
                <w:ilvl w:val="0"/>
                <w:numId w:val="0"/>
              </w:numPr>
              <w:adjustRightInd w:val="0"/>
              <w:spacing w:after="0" w:line="240" w:lineRule="auto"/>
              <w:rPr>
                <w:rFonts w:eastAsia="MS Mincho"/>
                <w:sz w:val="18"/>
                <w:szCs w:val="18"/>
                <w:lang w:eastAsia="ja-JP"/>
              </w:rPr>
            </w:pPr>
            <w:r>
              <w:rPr>
                <w:rFonts w:eastAsia="Malgun Gothic" w:hint="eastAsia"/>
                <w:sz w:val="18"/>
                <w:szCs w:val="18"/>
                <w:lang w:eastAsia="ko-KR"/>
              </w:rPr>
              <w:t>LG</w:t>
            </w:r>
          </w:p>
        </w:tc>
        <w:tc>
          <w:tcPr>
            <w:tcW w:w="7790" w:type="dxa"/>
          </w:tcPr>
          <w:p w14:paraId="72D3173D" w14:textId="41BE8AFF" w:rsidR="00670C74" w:rsidRDefault="00670C74" w:rsidP="00670C74">
            <w:pPr>
              <w:pStyle w:val="References"/>
              <w:numPr>
                <w:ilvl w:val="0"/>
                <w:numId w:val="0"/>
              </w:numPr>
              <w:adjustRightInd w:val="0"/>
              <w:spacing w:after="0" w:line="240" w:lineRule="auto"/>
              <w:ind w:left="360" w:hanging="360"/>
              <w:rPr>
                <w:rFonts w:eastAsia="MS Mincho"/>
                <w:sz w:val="18"/>
                <w:szCs w:val="18"/>
                <w:lang w:eastAsia="ja-JP"/>
              </w:rPr>
            </w:pPr>
            <w:r>
              <w:rPr>
                <w:rFonts w:eastAsia="Malgun Gothic"/>
                <w:sz w:val="18"/>
                <w:szCs w:val="18"/>
                <w:lang w:eastAsia="ko-KR"/>
              </w:rPr>
              <w:t>Similar understanding with the assessment by FL</w:t>
            </w:r>
          </w:p>
        </w:tc>
      </w:tr>
      <w:tr w:rsidR="00552D23" w:rsidRPr="005A6DA6" w14:paraId="2EA3976F" w14:textId="77777777" w:rsidTr="00552D23">
        <w:trPr>
          <w:trHeight w:val="305"/>
        </w:trPr>
        <w:tc>
          <w:tcPr>
            <w:tcW w:w="9775" w:type="dxa"/>
            <w:gridSpan w:val="2"/>
            <w:shd w:val="clear" w:color="auto" w:fill="C6D9F1" w:themeFill="text2" w:themeFillTint="33"/>
          </w:tcPr>
          <w:p w14:paraId="5151151B" w14:textId="77777777" w:rsidR="00552D23" w:rsidRPr="005A6DA6" w:rsidRDefault="00552D23" w:rsidP="00552D23">
            <w:pPr>
              <w:pStyle w:val="References"/>
              <w:numPr>
                <w:ilvl w:val="0"/>
                <w:numId w:val="0"/>
              </w:numPr>
              <w:tabs>
                <w:tab w:val="clear" w:pos="360"/>
                <w:tab w:val="left" w:pos="0"/>
              </w:tabs>
              <w:adjustRightInd w:val="0"/>
              <w:spacing w:after="0" w:line="240" w:lineRule="auto"/>
              <w:jc w:val="center"/>
              <w:rPr>
                <w:rFonts w:eastAsia="Malgun Gothic"/>
                <w:sz w:val="18"/>
                <w:szCs w:val="18"/>
                <w:lang w:eastAsia="ko-KR"/>
              </w:rPr>
            </w:pPr>
            <w:r>
              <w:rPr>
                <w:rFonts w:eastAsia="Malgun Gothic"/>
                <w:sz w:val="18"/>
                <w:szCs w:val="18"/>
                <w:lang w:eastAsia="ko-KR"/>
              </w:rPr>
              <w:t>Second Round</w:t>
            </w:r>
          </w:p>
        </w:tc>
      </w:tr>
      <w:tr w:rsidR="00552D23" w:rsidRPr="00FA7D64" w14:paraId="25F00FBB" w14:textId="77777777" w:rsidTr="00552D23">
        <w:trPr>
          <w:trHeight w:val="305"/>
        </w:trPr>
        <w:tc>
          <w:tcPr>
            <w:tcW w:w="1985" w:type="dxa"/>
          </w:tcPr>
          <w:p w14:paraId="54F54302" w14:textId="77777777" w:rsidR="00552D23" w:rsidRDefault="00552D23" w:rsidP="00552D23">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60187AB7" w14:textId="20503BCF" w:rsidR="00552D23" w:rsidRDefault="00552D23" w:rsidP="00552D23">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Based on online discussion, we have the following conclusion as clarification. </w:t>
            </w:r>
          </w:p>
          <w:p w14:paraId="2628BA44" w14:textId="77777777" w:rsidR="00552D23" w:rsidRDefault="00552D23" w:rsidP="00552D23">
            <w:pPr>
              <w:pStyle w:val="References"/>
              <w:numPr>
                <w:ilvl w:val="0"/>
                <w:numId w:val="0"/>
              </w:numPr>
              <w:adjustRightInd w:val="0"/>
              <w:spacing w:after="0" w:line="240" w:lineRule="auto"/>
              <w:rPr>
                <w:sz w:val="18"/>
                <w:szCs w:val="18"/>
                <w:lang w:eastAsia="zh-CN"/>
              </w:rPr>
            </w:pPr>
          </w:p>
          <w:p w14:paraId="037E78E1" w14:textId="2CE433B1" w:rsidR="00552D23" w:rsidRPr="00FA7D64" w:rsidRDefault="00552D23" w:rsidP="00552D23">
            <w:pPr>
              <w:pStyle w:val="References"/>
              <w:numPr>
                <w:ilvl w:val="0"/>
                <w:numId w:val="0"/>
              </w:numPr>
              <w:adjustRightInd w:val="0"/>
              <w:spacing w:after="0" w:line="240" w:lineRule="auto"/>
              <w:rPr>
                <w:b/>
                <w:sz w:val="18"/>
                <w:szCs w:val="18"/>
                <w:lang w:eastAsia="zh-CN"/>
              </w:rPr>
            </w:pPr>
            <w:r w:rsidRPr="00FA7D64">
              <w:rPr>
                <w:b/>
                <w:i/>
                <w:sz w:val="18"/>
                <w:szCs w:val="18"/>
                <w:lang w:eastAsia="zh-CN"/>
              </w:rPr>
              <w:t>FL proposal:</w:t>
            </w:r>
            <w:r>
              <w:rPr>
                <w:b/>
                <w:sz w:val="18"/>
                <w:szCs w:val="18"/>
                <w:lang w:eastAsia="zh-CN"/>
              </w:rPr>
              <w:t xml:space="preserve"> </w:t>
            </w:r>
            <w:r w:rsidRPr="000E0706">
              <w:rPr>
                <w:i/>
                <w:sz w:val="18"/>
                <w:szCs w:val="18"/>
                <w:lang w:eastAsia="zh-CN"/>
              </w:rPr>
              <w:t xml:space="preserve">It is RAN1 common understanding that, on Rel.17 unified TCI framework, </w:t>
            </w:r>
            <w:r w:rsidRPr="000E0706">
              <w:rPr>
                <w:rFonts w:eastAsia="MS Mincho"/>
                <w:i/>
                <w:sz w:val="18"/>
                <w:szCs w:val="18"/>
                <w:lang w:eastAsia="ja-JP"/>
              </w:rPr>
              <w:t xml:space="preserve">R16 default spatial relation </w:t>
            </w:r>
            <w:r w:rsidR="000E0706" w:rsidRPr="000E0706">
              <w:rPr>
                <w:rFonts w:eastAsia="MS Mincho"/>
                <w:i/>
                <w:sz w:val="18"/>
                <w:szCs w:val="18"/>
                <w:lang w:eastAsia="ja-JP"/>
              </w:rPr>
              <w:t>and PL mechanism can NOT be configured simultaneously</w:t>
            </w:r>
            <w:r w:rsidRPr="000E0706">
              <w:rPr>
                <w:i/>
                <w:sz w:val="18"/>
                <w:szCs w:val="18"/>
                <w:lang w:eastAsia="zh-CN"/>
              </w:rPr>
              <w:t>.</w:t>
            </w:r>
          </w:p>
        </w:tc>
      </w:tr>
      <w:tr w:rsidR="00171606" w:rsidRPr="00FA7D64" w14:paraId="0E3BC6C2" w14:textId="77777777" w:rsidTr="00552D23">
        <w:trPr>
          <w:trHeight w:val="305"/>
        </w:trPr>
        <w:tc>
          <w:tcPr>
            <w:tcW w:w="1985" w:type="dxa"/>
          </w:tcPr>
          <w:p w14:paraId="6C0E329F" w14:textId="7A6695C1" w:rsidR="00171606" w:rsidRDefault="00171606" w:rsidP="00171606">
            <w:pPr>
              <w:pStyle w:val="References"/>
              <w:numPr>
                <w:ilvl w:val="0"/>
                <w:numId w:val="0"/>
              </w:numPr>
              <w:adjustRightInd w:val="0"/>
              <w:spacing w:after="0" w:line="240" w:lineRule="auto"/>
              <w:rPr>
                <w:rFonts w:hint="eastAsia"/>
                <w:color w:val="3333FF"/>
                <w:sz w:val="18"/>
                <w:szCs w:val="18"/>
                <w:lang w:eastAsia="zh-CN"/>
              </w:rPr>
            </w:pPr>
            <w:r>
              <w:rPr>
                <w:rFonts w:eastAsia="Malgun Gothic"/>
                <w:sz w:val="18"/>
                <w:szCs w:val="18"/>
                <w:lang w:eastAsia="ko-KR"/>
              </w:rPr>
              <w:t>Google</w:t>
            </w:r>
          </w:p>
        </w:tc>
        <w:tc>
          <w:tcPr>
            <w:tcW w:w="7790" w:type="dxa"/>
          </w:tcPr>
          <w:p w14:paraId="4C8C03A6" w14:textId="77777777" w:rsidR="00171606" w:rsidRDefault="00171606" w:rsidP="00171606">
            <w:pPr>
              <w:pStyle w:val="References"/>
              <w:numPr>
                <w:ilvl w:val="0"/>
                <w:numId w:val="0"/>
              </w:numPr>
              <w:adjustRightInd w:val="0"/>
              <w:spacing w:after="0" w:line="240" w:lineRule="auto"/>
              <w:rPr>
                <w:rFonts w:eastAsia="Malgun Gothic"/>
                <w:sz w:val="18"/>
                <w:szCs w:val="18"/>
                <w:lang w:eastAsia="ko-KR"/>
              </w:rPr>
            </w:pPr>
            <w:r>
              <w:rPr>
                <w:rFonts w:eastAsia="Malgun Gothic"/>
                <w:sz w:val="18"/>
                <w:szCs w:val="18"/>
                <w:lang w:eastAsia="ko-KR"/>
              </w:rPr>
              <w:t>OK with the conclusion, but we suggest a minor change for the wording.</w:t>
            </w:r>
          </w:p>
          <w:p w14:paraId="3274DEEF" w14:textId="77777777" w:rsidR="00171606" w:rsidRDefault="00171606" w:rsidP="00171606">
            <w:pPr>
              <w:pStyle w:val="References"/>
              <w:numPr>
                <w:ilvl w:val="0"/>
                <w:numId w:val="0"/>
              </w:numPr>
              <w:adjustRightInd w:val="0"/>
              <w:spacing w:after="0" w:line="240" w:lineRule="auto"/>
              <w:rPr>
                <w:rFonts w:eastAsia="Malgun Gothic"/>
                <w:sz w:val="18"/>
                <w:szCs w:val="18"/>
                <w:lang w:eastAsia="ko-KR"/>
              </w:rPr>
            </w:pPr>
          </w:p>
          <w:p w14:paraId="77B8F92A" w14:textId="48993251" w:rsidR="00171606" w:rsidRDefault="00171606" w:rsidP="00171606">
            <w:pPr>
              <w:pStyle w:val="References"/>
              <w:numPr>
                <w:ilvl w:val="0"/>
                <w:numId w:val="0"/>
              </w:numPr>
              <w:adjustRightInd w:val="0"/>
              <w:spacing w:after="0" w:line="240" w:lineRule="auto"/>
              <w:rPr>
                <w:color w:val="3333FF"/>
                <w:sz w:val="18"/>
                <w:szCs w:val="18"/>
                <w:lang w:eastAsia="zh-CN"/>
              </w:rPr>
            </w:pPr>
            <w:r w:rsidRPr="00FA7D64">
              <w:rPr>
                <w:b/>
                <w:i/>
                <w:sz w:val="18"/>
                <w:szCs w:val="18"/>
                <w:lang w:eastAsia="zh-CN"/>
              </w:rPr>
              <w:t>FL proposal:</w:t>
            </w:r>
            <w:r>
              <w:rPr>
                <w:b/>
                <w:sz w:val="18"/>
                <w:szCs w:val="18"/>
                <w:lang w:eastAsia="zh-CN"/>
              </w:rPr>
              <w:t xml:space="preserve"> </w:t>
            </w:r>
            <w:r w:rsidRPr="000E0706">
              <w:rPr>
                <w:i/>
                <w:sz w:val="18"/>
                <w:szCs w:val="18"/>
                <w:lang w:eastAsia="zh-CN"/>
              </w:rPr>
              <w:t xml:space="preserve">It is RAN1 common understanding that, </w:t>
            </w:r>
            <w:del w:id="41" w:author="Yushu Zhang" w:date="2023-11-14T08:36:00Z">
              <w:r w:rsidRPr="000E0706" w:rsidDel="00104A28">
                <w:rPr>
                  <w:i/>
                  <w:sz w:val="18"/>
                  <w:szCs w:val="18"/>
                  <w:lang w:eastAsia="zh-CN"/>
                </w:rPr>
                <w:delText xml:space="preserve">on </w:delText>
              </w:r>
            </w:del>
            <w:r w:rsidRPr="000E0706">
              <w:rPr>
                <w:i/>
                <w:sz w:val="18"/>
                <w:szCs w:val="18"/>
                <w:lang w:eastAsia="zh-CN"/>
              </w:rPr>
              <w:t>Rel.17 unified TCI framework</w:t>
            </w:r>
            <w:del w:id="42" w:author="Yushu Zhang" w:date="2023-11-14T08:36:00Z">
              <w:r w:rsidRPr="000E0706" w:rsidDel="00104A28">
                <w:rPr>
                  <w:i/>
                  <w:sz w:val="18"/>
                  <w:szCs w:val="18"/>
                  <w:lang w:eastAsia="zh-CN"/>
                </w:rPr>
                <w:delText>,</w:delText>
              </w:r>
            </w:del>
            <w:ins w:id="43" w:author="Yushu Zhang" w:date="2023-11-14T08:36:00Z">
              <w:r>
                <w:rPr>
                  <w:i/>
                  <w:sz w:val="18"/>
                  <w:szCs w:val="18"/>
                  <w:lang w:eastAsia="zh-CN"/>
                </w:rPr>
                <w:t xml:space="preserve"> and</w:t>
              </w:r>
            </w:ins>
            <w:r w:rsidRPr="000E0706">
              <w:rPr>
                <w:i/>
                <w:sz w:val="18"/>
                <w:szCs w:val="18"/>
                <w:lang w:eastAsia="zh-CN"/>
              </w:rPr>
              <w:t xml:space="preserve"> </w:t>
            </w:r>
            <w:r w:rsidRPr="000E0706">
              <w:rPr>
                <w:rFonts w:eastAsia="MS Mincho"/>
                <w:i/>
                <w:sz w:val="18"/>
                <w:szCs w:val="18"/>
                <w:lang w:eastAsia="ja-JP"/>
              </w:rPr>
              <w:t xml:space="preserve">R16 default </w:t>
            </w:r>
            <w:del w:id="44" w:author="Yushu Zhang" w:date="2023-11-14T08:36:00Z">
              <w:r w:rsidRPr="000E0706" w:rsidDel="00104A28">
                <w:rPr>
                  <w:rFonts w:eastAsia="MS Mincho"/>
                  <w:i/>
                  <w:sz w:val="18"/>
                  <w:szCs w:val="18"/>
                  <w:lang w:eastAsia="ja-JP"/>
                </w:rPr>
                <w:delText>spatial relation</w:delText>
              </w:r>
            </w:del>
            <w:ins w:id="45" w:author="Yushu Zhang" w:date="2023-11-14T08:36:00Z">
              <w:r>
                <w:rPr>
                  <w:rFonts w:eastAsia="MS Mincho"/>
                  <w:i/>
                  <w:sz w:val="18"/>
                  <w:szCs w:val="18"/>
                  <w:lang w:eastAsia="ja-JP"/>
                </w:rPr>
                <w:t>beam/</w:t>
              </w:r>
            </w:ins>
            <w:del w:id="46" w:author="Yushu Zhang" w:date="2023-11-14T08:36:00Z">
              <w:r w:rsidRPr="000E0706" w:rsidDel="00104A28">
                <w:rPr>
                  <w:rFonts w:eastAsia="MS Mincho"/>
                  <w:i/>
                  <w:sz w:val="18"/>
                  <w:szCs w:val="18"/>
                  <w:lang w:eastAsia="ja-JP"/>
                </w:rPr>
                <w:delText xml:space="preserve"> and </w:delText>
              </w:r>
            </w:del>
            <w:r w:rsidRPr="000E0706">
              <w:rPr>
                <w:rFonts w:eastAsia="MS Mincho"/>
                <w:i/>
                <w:sz w:val="18"/>
                <w:szCs w:val="18"/>
                <w:lang w:eastAsia="ja-JP"/>
              </w:rPr>
              <w:t>PL mechanism can NOT be configured simultaneously</w:t>
            </w:r>
            <w:r w:rsidRPr="000E0706">
              <w:rPr>
                <w:i/>
                <w:sz w:val="18"/>
                <w:szCs w:val="18"/>
                <w:lang w:eastAsia="zh-CN"/>
              </w:rPr>
              <w:t>.</w:t>
            </w:r>
          </w:p>
        </w:tc>
      </w:tr>
      <w:tr w:rsidR="003908D8" w14:paraId="564DB525" w14:textId="77777777" w:rsidTr="0005434B">
        <w:trPr>
          <w:trHeight w:val="305"/>
        </w:trPr>
        <w:tc>
          <w:tcPr>
            <w:tcW w:w="1985" w:type="dxa"/>
          </w:tcPr>
          <w:p w14:paraId="089D85A6" w14:textId="48CB8684" w:rsidR="003908D8" w:rsidRDefault="00FD7028" w:rsidP="0005434B">
            <w:pPr>
              <w:pStyle w:val="References"/>
              <w:numPr>
                <w:ilvl w:val="0"/>
                <w:numId w:val="0"/>
              </w:numPr>
              <w:adjustRightInd w:val="0"/>
              <w:spacing w:after="0" w:line="240" w:lineRule="auto"/>
              <w:rPr>
                <w:rFonts w:eastAsia="Malgun Gothic"/>
                <w:sz w:val="18"/>
                <w:szCs w:val="18"/>
                <w:lang w:eastAsia="ko-KR"/>
              </w:rPr>
            </w:pPr>
            <w:r>
              <w:rPr>
                <w:rFonts w:eastAsia="Malgun Gothic"/>
                <w:sz w:val="18"/>
                <w:szCs w:val="18"/>
                <w:lang w:eastAsia="ko-KR"/>
              </w:rPr>
              <w:t>Samsung</w:t>
            </w:r>
          </w:p>
        </w:tc>
        <w:tc>
          <w:tcPr>
            <w:tcW w:w="7790" w:type="dxa"/>
          </w:tcPr>
          <w:p w14:paraId="1815CF24" w14:textId="77777777" w:rsidR="003908D8" w:rsidRDefault="00FD7028" w:rsidP="0005434B">
            <w:pPr>
              <w:pStyle w:val="References"/>
              <w:numPr>
                <w:ilvl w:val="0"/>
                <w:numId w:val="0"/>
              </w:numPr>
              <w:adjustRightInd w:val="0"/>
              <w:spacing w:after="0" w:line="240" w:lineRule="auto"/>
              <w:rPr>
                <w:sz w:val="18"/>
                <w:szCs w:val="18"/>
                <w:lang w:eastAsia="zh-CN"/>
              </w:rPr>
            </w:pPr>
            <w:r>
              <w:rPr>
                <w:sz w:val="18"/>
                <w:szCs w:val="18"/>
                <w:lang w:eastAsia="zh-CN"/>
              </w:rPr>
              <w:t>This TP is not needed.</w:t>
            </w:r>
          </w:p>
          <w:p w14:paraId="1E1CEA1A" w14:textId="5FCF6C36" w:rsidR="00FD7028" w:rsidRDefault="00FD7028" w:rsidP="0005434B">
            <w:pPr>
              <w:pStyle w:val="References"/>
              <w:numPr>
                <w:ilvl w:val="0"/>
                <w:numId w:val="0"/>
              </w:numPr>
              <w:adjustRightInd w:val="0"/>
              <w:spacing w:after="0" w:line="240" w:lineRule="auto"/>
              <w:rPr>
                <w:rFonts w:eastAsia="Malgun Gothic"/>
                <w:sz w:val="18"/>
                <w:szCs w:val="18"/>
                <w:lang w:eastAsia="ko-KR"/>
              </w:rPr>
            </w:pPr>
            <w:r>
              <w:rPr>
                <w:sz w:val="18"/>
                <w:szCs w:val="18"/>
                <w:lang w:eastAsia="zh-CN"/>
              </w:rPr>
              <w:t>Regarding the conclusion, we can just say that “</w:t>
            </w:r>
            <w:r w:rsidRPr="000E0706">
              <w:rPr>
                <w:i/>
                <w:sz w:val="18"/>
                <w:szCs w:val="18"/>
                <w:lang w:eastAsia="zh-CN"/>
              </w:rPr>
              <w:t xml:space="preserve">It is RAN1 common understanding that, on Rel.17 unified TCI framework, </w:t>
            </w:r>
            <w:r w:rsidRPr="000E0706">
              <w:rPr>
                <w:rFonts w:eastAsia="MS Mincho"/>
                <w:i/>
                <w:sz w:val="18"/>
                <w:szCs w:val="18"/>
                <w:lang w:eastAsia="ja-JP"/>
              </w:rPr>
              <w:t>R16 default spatial relation</w:t>
            </w:r>
            <w:r>
              <w:rPr>
                <w:sz w:val="18"/>
                <w:szCs w:val="18"/>
                <w:lang w:eastAsia="zh-CN"/>
              </w:rPr>
              <w:t>”</w:t>
            </w:r>
          </w:p>
        </w:tc>
      </w:tr>
      <w:tr w:rsidR="003908D8" w14:paraId="69934940" w14:textId="77777777" w:rsidTr="0005434B">
        <w:trPr>
          <w:trHeight w:val="305"/>
        </w:trPr>
        <w:tc>
          <w:tcPr>
            <w:tcW w:w="1985" w:type="dxa"/>
          </w:tcPr>
          <w:p w14:paraId="7E2B3424" w14:textId="745E84AE" w:rsidR="003908D8" w:rsidRDefault="004D78A6" w:rsidP="0005434B">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5A7C31E7" w14:textId="282B6AC5" w:rsidR="003908D8" w:rsidRDefault="004D78A6" w:rsidP="0005434B">
            <w:pPr>
              <w:pStyle w:val="References"/>
              <w:numPr>
                <w:ilvl w:val="0"/>
                <w:numId w:val="0"/>
              </w:numPr>
              <w:adjustRightInd w:val="0"/>
              <w:spacing w:after="0" w:line="240" w:lineRule="auto"/>
              <w:rPr>
                <w:sz w:val="18"/>
                <w:szCs w:val="18"/>
                <w:lang w:eastAsia="zh-CN"/>
              </w:rPr>
            </w:pPr>
            <w:r>
              <w:rPr>
                <w:sz w:val="18"/>
                <w:szCs w:val="18"/>
                <w:lang w:eastAsia="zh-CN"/>
              </w:rPr>
              <w:t>Fine with FL’s conclusion</w:t>
            </w:r>
          </w:p>
        </w:tc>
      </w:tr>
      <w:tr w:rsidR="003908D8" w14:paraId="7D8DEF8D" w14:textId="77777777" w:rsidTr="0005434B">
        <w:trPr>
          <w:trHeight w:val="305"/>
        </w:trPr>
        <w:tc>
          <w:tcPr>
            <w:tcW w:w="1985" w:type="dxa"/>
          </w:tcPr>
          <w:p w14:paraId="526E1063" w14:textId="1D94E76D" w:rsidR="003908D8" w:rsidRDefault="00504979" w:rsidP="0005434B">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637794A2" w14:textId="635DD12E" w:rsidR="003908D8" w:rsidRDefault="00504979" w:rsidP="0005434B">
            <w:pPr>
              <w:pStyle w:val="References"/>
              <w:numPr>
                <w:ilvl w:val="0"/>
                <w:numId w:val="0"/>
              </w:numPr>
              <w:adjustRightInd w:val="0"/>
              <w:spacing w:after="0" w:line="240" w:lineRule="auto"/>
              <w:rPr>
                <w:sz w:val="18"/>
                <w:szCs w:val="18"/>
                <w:lang w:eastAsia="zh-CN"/>
              </w:rPr>
            </w:pPr>
            <w:r>
              <w:rPr>
                <w:sz w:val="18"/>
                <w:szCs w:val="18"/>
                <w:lang w:eastAsia="zh-CN"/>
              </w:rPr>
              <w:t>Fine with FL’s conclusion</w:t>
            </w:r>
          </w:p>
        </w:tc>
      </w:tr>
      <w:tr w:rsidR="003908D8" w14:paraId="4CBC4854" w14:textId="77777777" w:rsidTr="0005434B">
        <w:trPr>
          <w:trHeight w:val="305"/>
        </w:trPr>
        <w:tc>
          <w:tcPr>
            <w:tcW w:w="1985" w:type="dxa"/>
          </w:tcPr>
          <w:p w14:paraId="492BF938"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3704C312"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51D4DB4C" w14:textId="77777777" w:rsidTr="0005434B">
        <w:trPr>
          <w:trHeight w:val="305"/>
        </w:trPr>
        <w:tc>
          <w:tcPr>
            <w:tcW w:w="1985" w:type="dxa"/>
          </w:tcPr>
          <w:p w14:paraId="6E2FA098"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3430DE81"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18199509" w14:textId="77777777" w:rsidTr="0005434B">
        <w:trPr>
          <w:trHeight w:val="305"/>
        </w:trPr>
        <w:tc>
          <w:tcPr>
            <w:tcW w:w="1985" w:type="dxa"/>
          </w:tcPr>
          <w:p w14:paraId="6DEDC3AE"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5578D894"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5A606B9E" w14:textId="77777777" w:rsidTr="0005434B">
        <w:trPr>
          <w:trHeight w:val="305"/>
        </w:trPr>
        <w:tc>
          <w:tcPr>
            <w:tcW w:w="1985" w:type="dxa"/>
          </w:tcPr>
          <w:p w14:paraId="287749FF"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035E794F"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0EB41A8F" w14:textId="77777777" w:rsidTr="0005434B">
        <w:trPr>
          <w:trHeight w:val="305"/>
        </w:trPr>
        <w:tc>
          <w:tcPr>
            <w:tcW w:w="1985" w:type="dxa"/>
          </w:tcPr>
          <w:p w14:paraId="400D74C6"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5F45AABE" w14:textId="77777777" w:rsidR="003908D8" w:rsidRDefault="003908D8" w:rsidP="0005434B">
            <w:pPr>
              <w:pStyle w:val="References"/>
              <w:numPr>
                <w:ilvl w:val="0"/>
                <w:numId w:val="0"/>
              </w:numPr>
              <w:adjustRightInd w:val="0"/>
              <w:spacing w:after="0" w:line="240" w:lineRule="auto"/>
              <w:rPr>
                <w:sz w:val="18"/>
                <w:szCs w:val="18"/>
                <w:lang w:eastAsia="zh-CN"/>
              </w:rPr>
            </w:pPr>
          </w:p>
        </w:tc>
      </w:tr>
    </w:tbl>
    <w:p w14:paraId="5839AE37" w14:textId="139599B4" w:rsidR="003908D8" w:rsidRDefault="003908D8" w:rsidP="003908D8">
      <w:pPr>
        <w:snapToGrid w:val="0"/>
        <w:spacing w:after="120" w:line="288" w:lineRule="auto"/>
        <w:jc w:val="both"/>
      </w:pPr>
    </w:p>
    <w:p w14:paraId="1F419CFA" w14:textId="00EC1746" w:rsidR="00191F54" w:rsidRPr="00191F54" w:rsidRDefault="00191F54" w:rsidP="00191F54">
      <w:pPr>
        <w:pStyle w:val="Heading3"/>
        <w:rPr>
          <w:sz w:val="20"/>
          <w:szCs w:val="20"/>
        </w:rPr>
      </w:pPr>
      <w:r>
        <w:t xml:space="preserve">Issue 1-3 </w:t>
      </w:r>
      <w:r w:rsidRPr="00191F54">
        <w:rPr>
          <w:sz w:val="20"/>
          <w:szCs w:val="20"/>
        </w:rPr>
        <w:t>Draft CR on default beam based on unified TCI framework (R1-2311583)</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91F54" w:rsidRPr="00191F54" w14:paraId="7C2AC7F1" w14:textId="77777777" w:rsidTr="0005434B">
        <w:trPr>
          <w:trHeight w:val="476"/>
        </w:trPr>
        <w:tc>
          <w:tcPr>
            <w:tcW w:w="2694" w:type="dxa"/>
            <w:tcBorders>
              <w:top w:val="single" w:sz="4" w:space="0" w:color="auto"/>
              <w:left w:val="single" w:sz="4" w:space="0" w:color="auto"/>
            </w:tcBorders>
          </w:tcPr>
          <w:p w14:paraId="576E47B7" w14:textId="77777777" w:rsidR="00191F54" w:rsidRPr="00191F54" w:rsidRDefault="00191F54" w:rsidP="0005434B">
            <w:pPr>
              <w:pStyle w:val="CRCoverPage"/>
              <w:tabs>
                <w:tab w:val="right" w:pos="2184"/>
              </w:tabs>
              <w:spacing w:after="0"/>
              <w:rPr>
                <w:b/>
                <w:i/>
              </w:rPr>
            </w:pPr>
            <w:r w:rsidRPr="00191F54">
              <w:rPr>
                <w:b/>
                <w:i/>
              </w:rPr>
              <w:t>Reason for change:</w:t>
            </w:r>
          </w:p>
        </w:tc>
        <w:tc>
          <w:tcPr>
            <w:tcW w:w="6946" w:type="dxa"/>
            <w:tcBorders>
              <w:top w:val="single" w:sz="4" w:space="0" w:color="auto"/>
              <w:right w:val="single" w:sz="4" w:space="0" w:color="auto"/>
            </w:tcBorders>
            <w:shd w:val="pct30" w:color="FFFF00" w:fill="auto"/>
          </w:tcPr>
          <w:p w14:paraId="3CC2119F" w14:textId="77777777" w:rsidR="00191F54" w:rsidRPr="00191F54" w:rsidRDefault="00191F54" w:rsidP="0005434B">
            <w:pPr>
              <w:rPr>
                <w:sz w:val="20"/>
                <w:szCs w:val="20"/>
                <w:lang w:eastAsia="zh-CN"/>
              </w:rPr>
            </w:pPr>
            <w:r w:rsidRPr="00191F54">
              <w:rPr>
                <w:sz w:val="20"/>
                <w:szCs w:val="20"/>
                <w:lang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191F54" w:rsidRPr="00191F54" w14:paraId="6D82ADFD" w14:textId="77777777" w:rsidTr="0005434B">
        <w:tc>
          <w:tcPr>
            <w:tcW w:w="2694" w:type="dxa"/>
            <w:tcBorders>
              <w:left w:val="single" w:sz="4" w:space="0" w:color="auto"/>
            </w:tcBorders>
          </w:tcPr>
          <w:p w14:paraId="104557D3" w14:textId="77777777" w:rsidR="00191F54" w:rsidRPr="00191F54" w:rsidRDefault="00191F54" w:rsidP="0005434B">
            <w:pPr>
              <w:pStyle w:val="CRCoverPage"/>
              <w:spacing w:after="0"/>
              <w:rPr>
                <w:b/>
                <w:i/>
              </w:rPr>
            </w:pPr>
          </w:p>
        </w:tc>
        <w:tc>
          <w:tcPr>
            <w:tcW w:w="6946" w:type="dxa"/>
            <w:tcBorders>
              <w:right w:val="single" w:sz="4" w:space="0" w:color="auto"/>
            </w:tcBorders>
          </w:tcPr>
          <w:p w14:paraId="4F46E316" w14:textId="77777777" w:rsidR="00191F54" w:rsidRPr="00191F54" w:rsidRDefault="00191F54" w:rsidP="0005434B">
            <w:pPr>
              <w:pStyle w:val="CRCoverPage"/>
              <w:spacing w:after="0"/>
            </w:pPr>
          </w:p>
        </w:tc>
      </w:tr>
      <w:tr w:rsidR="00191F54" w:rsidRPr="00191F54" w14:paraId="18F8B82E" w14:textId="77777777" w:rsidTr="0005434B">
        <w:tc>
          <w:tcPr>
            <w:tcW w:w="2694" w:type="dxa"/>
            <w:tcBorders>
              <w:left w:val="single" w:sz="4" w:space="0" w:color="auto"/>
            </w:tcBorders>
          </w:tcPr>
          <w:p w14:paraId="4959AB6F" w14:textId="77777777" w:rsidR="00191F54" w:rsidRPr="00191F54" w:rsidRDefault="00191F54" w:rsidP="0005434B">
            <w:pPr>
              <w:pStyle w:val="CRCoverPage"/>
              <w:tabs>
                <w:tab w:val="right" w:pos="2184"/>
              </w:tabs>
              <w:spacing w:after="0"/>
              <w:rPr>
                <w:b/>
                <w:i/>
              </w:rPr>
            </w:pPr>
            <w:r w:rsidRPr="00191F54">
              <w:rPr>
                <w:b/>
                <w:i/>
              </w:rPr>
              <w:t>Summary of change:</w:t>
            </w:r>
          </w:p>
        </w:tc>
        <w:tc>
          <w:tcPr>
            <w:tcW w:w="6946" w:type="dxa"/>
            <w:tcBorders>
              <w:right w:val="single" w:sz="4" w:space="0" w:color="auto"/>
            </w:tcBorders>
            <w:shd w:val="pct30" w:color="FFFF00" w:fill="auto"/>
          </w:tcPr>
          <w:p w14:paraId="1012AA27" w14:textId="77777777" w:rsidR="00191F54" w:rsidRPr="00191F54" w:rsidRDefault="00191F54" w:rsidP="0005434B">
            <w:pPr>
              <w:adjustRightInd w:val="0"/>
              <w:snapToGrid w:val="0"/>
              <w:spacing w:after="0"/>
              <w:jc w:val="both"/>
              <w:rPr>
                <w:sz w:val="20"/>
                <w:szCs w:val="20"/>
                <w:lang w:eastAsia="zh-CN"/>
              </w:rPr>
            </w:pPr>
            <w:r w:rsidRPr="00191F54">
              <w:rPr>
                <w:sz w:val="20"/>
                <w:szCs w:val="20"/>
                <w:lang w:eastAsia="zh-CN"/>
              </w:rPr>
              <w:t>The R16 default beam can only be applicable when unified TCI is not provided, which is to implement the following agreement.</w:t>
            </w:r>
          </w:p>
          <w:p w14:paraId="37165211" w14:textId="77777777" w:rsidR="00191F54" w:rsidRPr="00191F54" w:rsidRDefault="00191F54" w:rsidP="0005434B">
            <w:pPr>
              <w:rPr>
                <w:sz w:val="20"/>
                <w:szCs w:val="20"/>
                <w:lang w:eastAsia="zh-TW"/>
              </w:rPr>
            </w:pPr>
            <w:r w:rsidRPr="00191F54">
              <w:rPr>
                <w:sz w:val="20"/>
                <w:szCs w:val="20"/>
                <w:highlight w:val="green"/>
                <w:lang w:eastAsia="zh-TW"/>
              </w:rPr>
              <w:t>Agreement</w:t>
            </w:r>
          </w:p>
          <w:p w14:paraId="6E571CFB" w14:textId="77777777" w:rsidR="00191F54" w:rsidRPr="00191F54" w:rsidRDefault="00191F54" w:rsidP="0005434B">
            <w:pPr>
              <w:rPr>
                <w:sz w:val="20"/>
                <w:szCs w:val="20"/>
                <w:lang w:eastAsia="zh-TW"/>
              </w:rPr>
            </w:pPr>
            <w:r w:rsidRPr="00191F54">
              <w:rPr>
                <w:sz w:val="20"/>
                <w:szCs w:val="20"/>
                <w:lang w:eastAsia="zh-TW"/>
              </w:rPr>
              <w:t xml:space="preserve">The following working assumption is confirmed with revision in </w:t>
            </w:r>
            <w:r w:rsidRPr="00191F54">
              <w:rPr>
                <w:color w:val="FF0000"/>
                <w:sz w:val="20"/>
                <w:szCs w:val="20"/>
                <w:lang w:eastAsia="zh-TW"/>
              </w:rPr>
              <w:t>red</w:t>
            </w:r>
            <w:r w:rsidRPr="00191F54">
              <w:rPr>
                <w:sz w:val="20"/>
                <w:szCs w:val="20"/>
                <w:lang w:eastAsia="zh-TW"/>
              </w:rPr>
              <w:t>.</w:t>
            </w:r>
          </w:p>
          <w:p w14:paraId="1EFFBBFA" w14:textId="77777777" w:rsidR="00191F54" w:rsidRPr="00191F54" w:rsidRDefault="00191F54" w:rsidP="0005434B">
            <w:pPr>
              <w:rPr>
                <w:sz w:val="20"/>
                <w:szCs w:val="20"/>
                <w:lang w:eastAsia="zh-TW"/>
              </w:rPr>
            </w:pPr>
            <w:r w:rsidRPr="00191F54">
              <w:rPr>
                <w:sz w:val="20"/>
                <w:szCs w:val="20"/>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191F54">
              <w:rPr>
                <w:sz w:val="20"/>
                <w:szCs w:val="20"/>
                <w:highlight w:val="yellow"/>
                <w:lang w:eastAsia="zh-TW"/>
              </w:rPr>
              <w:t xml:space="preserve">Rel-17 </w:t>
            </w:r>
            <w:r w:rsidRPr="00191F54">
              <w:rPr>
                <w:sz w:val="20"/>
                <w:szCs w:val="20"/>
                <w:highlight w:val="yellow"/>
                <w:lang w:eastAsia="zh-TW"/>
              </w:rPr>
              <w:lastRenderedPageBreak/>
              <w:t>mechanism(s) which reuse the Rel-15/16 TCI state update signaling/configuration design(s) are used to update/configure such DL RS(s) with Rel-17 TCI state(s).</w:t>
            </w:r>
          </w:p>
          <w:p w14:paraId="53DB23C9" w14:textId="77777777" w:rsidR="00191F54" w:rsidRPr="00191F54" w:rsidRDefault="00191F54" w:rsidP="0005434B">
            <w:pPr>
              <w:adjustRightInd w:val="0"/>
              <w:snapToGrid w:val="0"/>
              <w:spacing w:after="0"/>
              <w:jc w:val="both"/>
              <w:rPr>
                <w:rFonts w:eastAsia="宋体"/>
                <w:sz w:val="20"/>
                <w:szCs w:val="20"/>
                <w:lang w:eastAsia="zh-CN"/>
              </w:rPr>
            </w:pPr>
            <w:r w:rsidRPr="00191F54">
              <w:rPr>
                <w:color w:val="FF0000"/>
                <w:sz w:val="20"/>
                <w:szCs w:val="20"/>
                <w:lang w:eastAsia="zh-TW"/>
              </w:rPr>
              <w:t>Applies for both intra-cell and inter-cell beam indication</w:t>
            </w:r>
            <w:r w:rsidRPr="00191F54">
              <w:rPr>
                <w:sz w:val="20"/>
                <w:szCs w:val="20"/>
                <w:lang w:eastAsia="zh-CN"/>
              </w:rPr>
              <w:t>.</w:t>
            </w:r>
          </w:p>
        </w:tc>
      </w:tr>
      <w:tr w:rsidR="00191F54" w:rsidRPr="00191F54" w14:paraId="4CD75167" w14:textId="77777777" w:rsidTr="0005434B">
        <w:tc>
          <w:tcPr>
            <w:tcW w:w="2694" w:type="dxa"/>
            <w:tcBorders>
              <w:left w:val="single" w:sz="4" w:space="0" w:color="auto"/>
            </w:tcBorders>
          </w:tcPr>
          <w:p w14:paraId="18BE6E3E" w14:textId="77777777" w:rsidR="00191F54" w:rsidRPr="00191F54" w:rsidRDefault="00191F54" w:rsidP="0005434B">
            <w:pPr>
              <w:pStyle w:val="CRCoverPage"/>
              <w:spacing w:after="0"/>
              <w:rPr>
                <w:b/>
                <w:i/>
              </w:rPr>
            </w:pPr>
          </w:p>
        </w:tc>
        <w:tc>
          <w:tcPr>
            <w:tcW w:w="6946" w:type="dxa"/>
            <w:tcBorders>
              <w:right w:val="single" w:sz="4" w:space="0" w:color="auto"/>
            </w:tcBorders>
          </w:tcPr>
          <w:p w14:paraId="5C97F678" w14:textId="77777777" w:rsidR="00191F54" w:rsidRPr="00191F54" w:rsidRDefault="00191F54" w:rsidP="0005434B">
            <w:pPr>
              <w:pStyle w:val="CRCoverPage"/>
              <w:spacing w:after="0"/>
              <w:jc w:val="both"/>
              <w:rPr>
                <w:rFonts w:ascii="Times New Roman" w:hAnsi="Times New Roman"/>
              </w:rPr>
            </w:pPr>
          </w:p>
        </w:tc>
      </w:tr>
      <w:tr w:rsidR="00191F54" w:rsidRPr="00191F54" w14:paraId="364A45F3" w14:textId="77777777" w:rsidTr="0005434B">
        <w:tc>
          <w:tcPr>
            <w:tcW w:w="2694" w:type="dxa"/>
            <w:tcBorders>
              <w:left w:val="single" w:sz="4" w:space="0" w:color="auto"/>
              <w:bottom w:val="single" w:sz="4" w:space="0" w:color="auto"/>
            </w:tcBorders>
          </w:tcPr>
          <w:p w14:paraId="7B5AC743" w14:textId="77777777" w:rsidR="00191F54" w:rsidRPr="00191F54" w:rsidRDefault="00191F54" w:rsidP="0005434B">
            <w:pPr>
              <w:pStyle w:val="CRCoverPage"/>
              <w:tabs>
                <w:tab w:val="right" w:pos="2184"/>
              </w:tabs>
              <w:spacing w:after="0"/>
              <w:rPr>
                <w:b/>
                <w:i/>
              </w:rPr>
            </w:pPr>
            <w:r w:rsidRPr="00191F54">
              <w:rPr>
                <w:b/>
                <w:i/>
              </w:rPr>
              <w:t>Consequences if not approved:</w:t>
            </w:r>
          </w:p>
        </w:tc>
        <w:tc>
          <w:tcPr>
            <w:tcW w:w="6946" w:type="dxa"/>
            <w:tcBorders>
              <w:bottom w:val="single" w:sz="4" w:space="0" w:color="auto"/>
              <w:right w:val="single" w:sz="4" w:space="0" w:color="auto"/>
            </w:tcBorders>
            <w:shd w:val="pct30" w:color="FFFF00" w:fill="auto"/>
          </w:tcPr>
          <w:p w14:paraId="649B564A" w14:textId="77777777" w:rsidR="00191F54" w:rsidRPr="00191F54" w:rsidRDefault="00191F54" w:rsidP="0005434B">
            <w:pPr>
              <w:pStyle w:val="B1"/>
              <w:ind w:left="0" w:firstLine="0"/>
              <w:jc w:val="both"/>
              <w:rPr>
                <w:lang w:eastAsia="zh-CN"/>
              </w:rPr>
            </w:pPr>
            <w:r w:rsidRPr="00191F54">
              <w:rPr>
                <w:lang w:eastAsia="zh-CN"/>
              </w:rPr>
              <w:t xml:space="preserve">The beam for SRS is unclear when unified TCI is configured and default beam is enabled. </w:t>
            </w:r>
            <w:r w:rsidRPr="00191F54">
              <w:rPr>
                <w:rFonts w:hint="eastAsia"/>
                <w:lang w:eastAsia="zh-CN"/>
              </w:rPr>
              <w:t xml:space="preserve"> </w:t>
            </w:r>
          </w:p>
        </w:tc>
      </w:tr>
    </w:tbl>
    <w:p w14:paraId="27C81867" w14:textId="77777777" w:rsidR="00191F54" w:rsidRPr="00191F54" w:rsidRDefault="00191F54" w:rsidP="00191F54">
      <w:pPr>
        <w:snapToGrid w:val="0"/>
        <w:spacing w:after="60" w:line="288" w:lineRule="auto"/>
        <w:jc w:val="both"/>
        <w:rPr>
          <w:sz w:val="20"/>
          <w:szCs w:val="20"/>
        </w:rPr>
      </w:pPr>
    </w:p>
    <w:p w14:paraId="5A05747C" w14:textId="0537FBD6" w:rsidR="00191F54" w:rsidRPr="00191F54" w:rsidRDefault="00191F54" w:rsidP="00191F54">
      <w:pPr>
        <w:snapToGrid w:val="0"/>
        <w:spacing w:after="60" w:line="288" w:lineRule="auto"/>
        <w:jc w:val="both"/>
        <w:rPr>
          <w:sz w:val="20"/>
          <w:szCs w:val="20"/>
        </w:rPr>
      </w:pPr>
      <w:r w:rsidRPr="00191F54">
        <w:rPr>
          <w:sz w:val="20"/>
          <w:szCs w:val="20"/>
        </w:rPr>
        <w:t xml:space="preserve">Due to above, the following draft CR is provided </w:t>
      </w:r>
      <w:r w:rsidRPr="00191F54">
        <w:rPr>
          <w:rFonts w:hint="eastAsia"/>
          <w:sz w:val="20"/>
          <w:szCs w:val="20"/>
          <w:lang w:eastAsia="zh-CN"/>
        </w:rPr>
        <w:t>in</w:t>
      </w:r>
      <w:r w:rsidRPr="00191F54">
        <w:rPr>
          <w:sz w:val="20"/>
          <w:szCs w:val="20"/>
        </w:rPr>
        <w:t xml:space="preserve"> R1-2311583:</w:t>
      </w:r>
    </w:p>
    <w:p w14:paraId="1E529FDA" w14:textId="77777777" w:rsidR="00191F54" w:rsidRPr="00191F54" w:rsidRDefault="00191F54" w:rsidP="00191F54">
      <w:pPr>
        <w:snapToGrid w:val="0"/>
        <w:spacing w:after="60" w:line="288" w:lineRule="auto"/>
        <w:jc w:val="both"/>
        <w:rPr>
          <w:sz w:val="20"/>
          <w:szCs w:val="20"/>
        </w:rPr>
      </w:pPr>
      <w:r w:rsidRPr="00191F54">
        <w:rPr>
          <w:sz w:val="20"/>
          <w:szCs w:val="20"/>
        </w:rPr>
        <w:t>----------------------------------------------------------------------------------------------</w:t>
      </w:r>
    </w:p>
    <w:p w14:paraId="3FEE6C90" w14:textId="77777777" w:rsidR="00191F54" w:rsidRPr="00191F54" w:rsidRDefault="00191F54" w:rsidP="00191F54">
      <w:pPr>
        <w:rPr>
          <w:b/>
          <w:sz w:val="20"/>
          <w:szCs w:val="20"/>
          <w:lang w:eastAsia="zh-CN"/>
        </w:rPr>
      </w:pPr>
      <w:bookmarkStart w:id="47" w:name="_Toc11352157"/>
      <w:bookmarkStart w:id="48" w:name="_Toc20318047"/>
      <w:bookmarkStart w:id="49" w:name="_Toc27299945"/>
      <w:bookmarkStart w:id="50" w:name="_Toc29673219"/>
      <w:bookmarkStart w:id="51" w:name="_Toc29673360"/>
      <w:bookmarkStart w:id="52" w:name="_Toc29674353"/>
      <w:bookmarkStart w:id="53" w:name="_Toc36645583"/>
      <w:bookmarkStart w:id="54" w:name="_Toc45810632"/>
      <w:bookmarkStart w:id="55" w:name="_Toc137117175"/>
      <w:r w:rsidRPr="00191F54">
        <w:rPr>
          <w:b/>
          <w:sz w:val="20"/>
          <w:szCs w:val="20"/>
          <w:lang w:eastAsia="zh-CN"/>
        </w:rPr>
        <w:t>6.2.1</w:t>
      </w:r>
      <w:r w:rsidRPr="00191F54">
        <w:rPr>
          <w:b/>
          <w:sz w:val="20"/>
          <w:szCs w:val="20"/>
          <w:lang w:eastAsia="zh-CN"/>
        </w:rPr>
        <w:tab/>
        <w:t>UE sounding procedure</w:t>
      </w:r>
      <w:bookmarkEnd w:id="47"/>
      <w:bookmarkEnd w:id="48"/>
      <w:bookmarkEnd w:id="49"/>
      <w:bookmarkEnd w:id="50"/>
      <w:bookmarkEnd w:id="51"/>
      <w:bookmarkEnd w:id="52"/>
      <w:bookmarkEnd w:id="53"/>
      <w:bookmarkEnd w:id="54"/>
      <w:bookmarkEnd w:id="55"/>
    </w:p>
    <w:p w14:paraId="0E34C48F" w14:textId="77777777" w:rsidR="00191F54" w:rsidRPr="00191F54" w:rsidRDefault="00191F54" w:rsidP="00191F54">
      <w:pPr>
        <w:spacing w:beforeLines="50" w:before="182" w:afterLines="50" w:after="182"/>
        <w:jc w:val="center"/>
        <w:rPr>
          <w:color w:val="FF0000"/>
          <w:sz w:val="20"/>
          <w:szCs w:val="20"/>
          <w:lang w:eastAsia="zh-CN"/>
        </w:rPr>
      </w:pPr>
      <w:r w:rsidRPr="00191F54">
        <w:rPr>
          <w:rFonts w:hint="eastAsia"/>
          <w:color w:val="FF0000"/>
          <w:sz w:val="20"/>
          <w:szCs w:val="20"/>
          <w:lang w:eastAsia="zh-CN"/>
        </w:rPr>
        <w:t>&lt;Unchanged part omitted&gt;</w:t>
      </w:r>
    </w:p>
    <w:p w14:paraId="5C172B86" w14:textId="77777777" w:rsidR="00191F54" w:rsidRPr="00191F54" w:rsidRDefault="00191F54" w:rsidP="00191F54">
      <w:pPr>
        <w:rPr>
          <w:sz w:val="20"/>
          <w:szCs w:val="20"/>
        </w:rPr>
      </w:pPr>
      <w:r w:rsidRPr="00191F54">
        <w:rPr>
          <w:sz w:val="20"/>
          <w:szCs w:val="20"/>
        </w:rPr>
        <w:t xml:space="preserve">When the higher layer parameter </w:t>
      </w:r>
      <w:proofErr w:type="spellStart"/>
      <w:r w:rsidRPr="00191F54">
        <w:rPr>
          <w:i/>
          <w:color w:val="000000"/>
          <w:sz w:val="20"/>
          <w:szCs w:val="20"/>
        </w:rPr>
        <w:t>enableDefaultBeamPL-ForSRS</w:t>
      </w:r>
      <w:proofErr w:type="spellEnd"/>
      <w:r w:rsidRPr="00191F54">
        <w:rPr>
          <w:sz w:val="20"/>
          <w:szCs w:val="20"/>
        </w:rPr>
        <w:t xml:space="preserve"> is set 'enabled', and if the higher layer parameter </w:t>
      </w:r>
      <w:proofErr w:type="spellStart"/>
      <w:r w:rsidRPr="00191F54">
        <w:rPr>
          <w:i/>
          <w:sz w:val="20"/>
          <w:szCs w:val="20"/>
        </w:rPr>
        <w:t>spatialRelationInfo</w:t>
      </w:r>
      <w:proofErr w:type="spellEnd"/>
      <w:r w:rsidRPr="00191F54">
        <w:rPr>
          <w:sz w:val="20"/>
          <w:szCs w:val="20"/>
        </w:rPr>
        <w:t xml:space="preserve"> </w:t>
      </w:r>
      <w:ins w:id="56" w:author="Yushu Zhang" w:date="2023-09-20T13:47:00Z">
        <w:r w:rsidRPr="00191F54">
          <w:rPr>
            <w:sz w:val="20"/>
            <w:szCs w:val="20"/>
          </w:rPr>
          <w:t xml:space="preserve">or </w:t>
        </w:r>
        <w:r w:rsidRPr="00191F54">
          <w:rPr>
            <w:i/>
            <w:iCs/>
            <w:sz w:val="20"/>
            <w:szCs w:val="20"/>
          </w:rPr>
          <w:t>TCI-State</w:t>
        </w:r>
        <w:r w:rsidRPr="00191F54">
          <w:rPr>
            <w:sz w:val="20"/>
            <w:szCs w:val="20"/>
          </w:rPr>
          <w:t xml:space="preserve"> or </w:t>
        </w:r>
        <w:r w:rsidRPr="00191F54">
          <w:rPr>
            <w:i/>
            <w:iCs/>
            <w:sz w:val="20"/>
            <w:szCs w:val="20"/>
          </w:rPr>
          <w:t>TCI-UL-State</w:t>
        </w:r>
        <w:r w:rsidRPr="00191F54">
          <w:rPr>
            <w:sz w:val="20"/>
            <w:szCs w:val="20"/>
          </w:rPr>
          <w:t xml:space="preserve"> </w:t>
        </w:r>
      </w:ins>
      <w:r w:rsidRPr="00191F54">
        <w:rPr>
          <w:sz w:val="20"/>
          <w:szCs w:val="20"/>
        </w:rPr>
        <w:t xml:space="preserve">for the SRS resource, except for the SRS resource with the higher layer parameter </w:t>
      </w:r>
      <w:r w:rsidRPr="00191F54">
        <w:rPr>
          <w:i/>
          <w:sz w:val="20"/>
          <w:szCs w:val="20"/>
        </w:rPr>
        <w:t>usage</w:t>
      </w:r>
      <w:r w:rsidRPr="00191F54">
        <w:rPr>
          <w:sz w:val="20"/>
          <w:szCs w:val="20"/>
        </w:rPr>
        <w:t xml:space="preserve"> in SRS-</w:t>
      </w:r>
      <w:proofErr w:type="spellStart"/>
      <w:r w:rsidRPr="00191F54">
        <w:rPr>
          <w:sz w:val="20"/>
          <w:szCs w:val="20"/>
        </w:rPr>
        <w:t>ResourceSet</w:t>
      </w:r>
      <w:proofErr w:type="spellEnd"/>
      <w:r w:rsidRPr="00191F54">
        <w:rPr>
          <w:sz w:val="20"/>
          <w:szCs w:val="20"/>
        </w:rPr>
        <w:t xml:space="preserve"> set to '</w:t>
      </w:r>
      <w:proofErr w:type="spellStart"/>
      <w:r w:rsidRPr="00191F54">
        <w:rPr>
          <w:sz w:val="20"/>
          <w:szCs w:val="20"/>
        </w:rPr>
        <w:t>beamManagement</w:t>
      </w:r>
      <w:proofErr w:type="spellEnd"/>
      <w:r w:rsidRPr="00191F54">
        <w:rPr>
          <w:sz w:val="20"/>
          <w:szCs w:val="20"/>
        </w:rPr>
        <w:t xml:space="preserve">' or for the SRS resource with the higher layer parameter </w:t>
      </w:r>
      <w:r w:rsidRPr="00191F54">
        <w:rPr>
          <w:i/>
          <w:sz w:val="20"/>
          <w:szCs w:val="20"/>
        </w:rPr>
        <w:t>usage</w:t>
      </w:r>
      <w:r w:rsidRPr="00191F54">
        <w:rPr>
          <w:sz w:val="20"/>
          <w:szCs w:val="20"/>
        </w:rPr>
        <w:t xml:space="preserve"> in SRS-</w:t>
      </w:r>
      <w:proofErr w:type="spellStart"/>
      <w:r w:rsidRPr="00191F54">
        <w:rPr>
          <w:sz w:val="20"/>
          <w:szCs w:val="20"/>
        </w:rPr>
        <w:t>ResourceSet</w:t>
      </w:r>
      <w:proofErr w:type="spellEnd"/>
      <w:r w:rsidRPr="00191F54">
        <w:rPr>
          <w:sz w:val="20"/>
          <w:szCs w:val="20"/>
        </w:rPr>
        <w:t xml:space="preserve"> set to '</w:t>
      </w:r>
      <w:proofErr w:type="spellStart"/>
      <w:r w:rsidRPr="00191F54">
        <w:rPr>
          <w:sz w:val="20"/>
          <w:szCs w:val="20"/>
        </w:rPr>
        <w:t>nonCodebook</w:t>
      </w:r>
      <w:proofErr w:type="spellEnd"/>
      <w:r w:rsidRPr="00191F54">
        <w:rPr>
          <w:sz w:val="20"/>
          <w:szCs w:val="20"/>
        </w:rPr>
        <w:t xml:space="preserve">' with configuration of </w:t>
      </w:r>
      <w:proofErr w:type="spellStart"/>
      <w:r w:rsidRPr="00191F54">
        <w:rPr>
          <w:i/>
          <w:sz w:val="20"/>
          <w:szCs w:val="20"/>
        </w:rPr>
        <w:t>associatedCSI</w:t>
      </w:r>
      <w:proofErr w:type="spellEnd"/>
      <w:r w:rsidRPr="00191F54">
        <w:rPr>
          <w:i/>
          <w:sz w:val="20"/>
          <w:szCs w:val="20"/>
        </w:rPr>
        <w:t>-RS</w:t>
      </w:r>
      <w:r w:rsidRPr="00191F54">
        <w:rPr>
          <w:sz w:val="20"/>
          <w:szCs w:val="20"/>
        </w:rPr>
        <w:t xml:space="preserve"> or for the SRS resource configured by the higher layer parameter </w:t>
      </w:r>
      <w:r w:rsidRPr="00191F54">
        <w:rPr>
          <w:i/>
          <w:color w:val="000000"/>
          <w:sz w:val="20"/>
          <w:szCs w:val="20"/>
        </w:rPr>
        <w:t>SRS-</w:t>
      </w:r>
      <w:proofErr w:type="spellStart"/>
      <w:r w:rsidRPr="00191F54">
        <w:rPr>
          <w:i/>
          <w:color w:val="000000"/>
          <w:sz w:val="20"/>
          <w:szCs w:val="20"/>
        </w:rPr>
        <w:t>PosResourceSet</w:t>
      </w:r>
      <w:proofErr w:type="spellEnd"/>
      <w:r w:rsidRPr="00191F54">
        <w:rPr>
          <w:sz w:val="20"/>
          <w:szCs w:val="20"/>
        </w:rPr>
        <w:t xml:space="preserve">, is not configured in FR2 and if the UE is not configured with higher layer parameter(s) </w:t>
      </w:r>
      <w:proofErr w:type="spellStart"/>
      <w:r w:rsidRPr="00191F54">
        <w:rPr>
          <w:i/>
          <w:sz w:val="20"/>
          <w:szCs w:val="20"/>
        </w:rPr>
        <w:t>pathlossReferenceRS</w:t>
      </w:r>
      <w:proofErr w:type="spellEnd"/>
      <w:r w:rsidRPr="00191F54">
        <w:rPr>
          <w:sz w:val="20"/>
          <w:szCs w:val="20"/>
        </w:rPr>
        <w:t xml:space="preserve">, and if the UE is not configured with different values of </w:t>
      </w:r>
      <w:proofErr w:type="spellStart"/>
      <w:r w:rsidRPr="00191F54">
        <w:rPr>
          <w:rStyle w:val="Emphasis"/>
          <w:rFonts w:eastAsia="Batang"/>
          <w:sz w:val="20"/>
          <w:szCs w:val="20"/>
        </w:rPr>
        <w:t>coresetPoolIndex</w:t>
      </w:r>
      <w:proofErr w:type="spellEnd"/>
      <w:r w:rsidRPr="00191F54">
        <w:rPr>
          <w:rStyle w:val="Emphasis"/>
          <w:rFonts w:eastAsia="Batang"/>
          <w:sz w:val="20"/>
          <w:szCs w:val="20"/>
        </w:rPr>
        <w:t xml:space="preserve"> in </w:t>
      </w:r>
      <w:proofErr w:type="spellStart"/>
      <w:r w:rsidRPr="00191F54">
        <w:rPr>
          <w:rStyle w:val="Emphasis"/>
          <w:rFonts w:eastAsia="Batang"/>
          <w:sz w:val="20"/>
          <w:szCs w:val="20"/>
        </w:rPr>
        <w:t>ControlResourceSets</w:t>
      </w:r>
      <w:proofErr w:type="spellEnd"/>
      <w:r w:rsidRPr="00191F54">
        <w:rPr>
          <w:sz w:val="20"/>
          <w:szCs w:val="20"/>
        </w:rPr>
        <w:t>, and is not provided at least one TCI codepoint mapped with two TCI states, the UE shall transmit the target SRS resource in an active UL BWP of a CC,</w:t>
      </w:r>
    </w:p>
    <w:p w14:paraId="7FED9947" w14:textId="77777777" w:rsidR="00191F54" w:rsidRPr="00191F54" w:rsidRDefault="00191F54" w:rsidP="00191F54">
      <w:pPr>
        <w:pStyle w:val="B1"/>
      </w:pPr>
      <w:r w:rsidRPr="00191F54">
        <w:t>-</w:t>
      </w:r>
      <w:r w:rsidRPr="00191F54">
        <w:tab/>
        <w:t xml:space="preserve">according to the spatial relation, if applicable, with a reference to the RS configured with </w:t>
      </w:r>
      <w:proofErr w:type="spellStart"/>
      <w:r w:rsidRPr="00191F54">
        <w:rPr>
          <w:i/>
          <w:iCs/>
        </w:rPr>
        <w:t>qcl</w:t>
      </w:r>
      <w:proofErr w:type="spellEnd"/>
      <w:r w:rsidRPr="00191F54">
        <w:rPr>
          <w:i/>
          <w:iCs/>
        </w:rPr>
        <w:t>-Type</w:t>
      </w:r>
      <w:r w:rsidRPr="00191F54">
        <w:t xml:space="preserve"> set to '</w:t>
      </w:r>
      <w:proofErr w:type="spellStart"/>
      <w:r w:rsidRPr="00191F54">
        <w:t>typeD</w:t>
      </w:r>
      <w:proofErr w:type="spellEnd"/>
      <w:r w:rsidRPr="00191F54">
        <w:t xml:space="preserve">' corresponding to the QCL assumption of the CORESET with the lowest </w:t>
      </w:r>
      <w:proofErr w:type="spellStart"/>
      <w:r w:rsidRPr="00191F54">
        <w:rPr>
          <w:i/>
        </w:rPr>
        <w:t>controlResourceSetId</w:t>
      </w:r>
      <w:proofErr w:type="spellEnd"/>
      <w:r w:rsidRPr="00191F54">
        <w:t xml:space="preserve"> in the active DL BWP in the CC. If the CORESET is activated with two TCI states, </w:t>
      </w:r>
      <w:proofErr w:type="spellStart"/>
      <w:r w:rsidRPr="00191F54">
        <w:rPr>
          <w:i/>
          <w:iCs/>
        </w:rPr>
        <w:t>sfnSchemePdcch</w:t>
      </w:r>
      <w:proofErr w:type="spellEnd"/>
      <w:r w:rsidRPr="00191F54">
        <w:t xml:space="preserve"> is configured and the UE supports </w:t>
      </w:r>
      <w:r w:rsidRPr="00191F54">
        <w:rPr>
          <w:i/>
          <w:iCs/>
        </w:rPr>
        <w:t>sfn-DefaultUL-BeamSetup-r17</w:t>
      </w:r>
      <w:r w:rsidRPr="00191F54">
        <w:t xml:space="preserve">, UE shall use the first TCI state as the QCL assumption.  </w:t>
      </w:r>
    </w:p>
    <w:p w14:paraId="591E44AF" w14:textId="77777777" w:rsidR="00191F54" w:rsidRPr="00191F54" w:rsidRDefault="00191F54" w:rsidP="00191F54">
      <w:pPr>
        <w:pStyle w:val="B1"/>
      </w:pPr>
      <w:r w:rsidRPr="00191F54">
        <w:t>-</w:t>
      </w:r>
      <w:r w:rsidRPr="00191F54">
        <w:tab/>
        <w:t xml:space="preserve">according to the spatial relation, if applicable, with a reference to the RS configured with </w:t>
      </w:r>
      <w:proofErr w:type="spellStart"/>
      <w:r w:rsidRPr="00191F54">
        <w:rPr>
          <w:i/>
          <w:iCs/>
        </w:rPr>
        <w:t>qcl</w:t>
      </w:r>
      <w:proofErr w:type="spellEnd"/>
      <w:r w:rsidRPr="00191F54">
        <w:rPr>
          <w:i/>
          <w:iCs/>
        </w:rPr>
        <w:t>-Type</w:t>
      </w:r>
      <w:r w:rsidRPr="00191F54">
        <w:t xml:space="preserve"> set to '</w:t>
      </w:r>
      <w:proofErr w:type="spellStart"/>
      <w:r w:rsidRPr="00191F54">
        <w:t>typeD</w:t>
      </w:r>
      <w:proofErr w:type="spellEnd"/>
      <w:r w:rsidRPr="00191F54">
        <w:t>' in the activated TCI state with the lowest ID applicable to PDSCH in the active DL BWP of the CC if the UE is not configured with any CORESET in the active DL BWP of the CC</w:t>
      </w:r>
    </w:p>
    <w:p w14:paraId="6042FFFE" w14:textId="77777777" w:rsidR="00191F54" w:rsidRPr="00191F54" w:rsidRDefault="00191F54" w:rsidP="00191F54">
      <w:pPr>
        <w:snapToGrid w:val="0"/>
        <w:spacing w:after="60" w:line="288" w:lineRule="auto"/>
        <w:jc w:val="both"/>
        <w:rPr>
          <w:sz w:val="20"/>
          <w:szCs w:val="20"/>
        </w:rPr>
      </w:pPr>
      <w:r w:rsidRPr="00191F54">
        <w:rPr>
          <w:sz w:val="20"/>
          <w:szCs w:val="20"/>
        </w:rPr>
        <w:t>----------------------------------------------------------------------------------------------</w:t>
      </w:r>
    </w:p>
    <w:p w14:paraId="78F69E82" w14:textId="77777777" w:rsidR="00191F54" w:rsidRPr="00191F54" w:rsidRDefault="00191F54" w:rsidP="00191F54">
      <w:pPr>
        <w:snapToGrid w:val="0"/>
        <w:spacing w:after="60" w:line="288" w:lineRule="auto"/>
        <w:jc w:val="both"/>
        <w:rPr>
          <w:sz w:val="20"/>
          <w:szCs w:val="20"/>
        </w:rPr>
      </w:pPr>
    </w:p>
    <w:p w14:paraId="282BC81B" w14:textId="77777777" w:rsidR="00191F54" w:rsidRDefault="00191F54" w:rsidP="00191F54">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191F54" w14:paraId="7055181A" w14:textId="77777777" w:rsidTr="0005434B">
        <w:tc>
          <w:tcPr>
            <w:tcW w:w="1985" w:type="dxa"/>
            <w:shd w:val="clear" w:color="auto" w:fill="C6D9F1" w:themeFill="text2" w:themeFillTint="33"/>
          </w:tcPr>
          <w:p w14:paraId="32A8766C" w14:textId="77777777" w:rsidR="00191F54" w:rsidRDefault="00191F54"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03D3D312" w14:textId="77777777" w:rsidR="00191F54" w:rsidRDefault="00191F54"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191F54" w14:paraId="6709533B" w14:textId="77777777" w:rsidTr="0005434B">
        <w:trPr>
          <w:trHeight w:val="305"/>
        </w:trPr>
        <w:tc>
          <w:tcPr>
            <w:tcW w:w="1985" w:type="dxa"/>
          </w:tcPr>
          <w:p w14:paraId="0B8A90FD" w14:textId="77777777" w:rsidR="00191F54" w:rsidRDefault="00191F54" w:rsidP="0005434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5DE8F0FB" w14:textId="444B52C0" w:rsidR="00191F54" w:rsidRDefault="00191F54" w:rsidP="0005434B">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In technical, the above update sounds reasonable, but</w:t>
            </w:r>
            <w:r w:rsidR="00571C9B">
              <w:rPr>
                <w:color w:val="3333FF"/>
                <w:sz w:val="18"/>
                <w:szCs w:val="18"/>
                <w:lang w:eastAsia="zh-CN"/>
              </w:rPr>
              <w:t xml:space="preserve">, similar to issue 1-2, </w:t>
            </w:r>
            <w:r>
              <w:rPr>
                <w:color w:val="3333FF"/>
                <w:sz w:val="18"/>
                <w:szCs w:val="18"/>
                <w:lang w:eastAsia="zh-CN"/>
              </w:rPr>
              <w:t xml:space="preserve">the essentiality of this issue may need to be justified firstly. </w:t>
            </w:r>
          </w:p>
          <w:p w14:paraId="4D17B5BB" w14:textId="035E0299" w:rsidR="00191F54" w:rsidRPr="00571C9B" w:rsidRDefault="00191F54" w:rsidP="00191F54">
            <w:pPr>
              <w:pStyle w:val="ListParagraph"/>
              <w:numPr>
                <w:ilvl w:val="0"/>
                <w:numId w:val="17"/>
              </w:numPr>
              <w:snapToGrid w:val="0"/>
              <w:spacing w:after="60" w:line="288" w:lineRule="auto"/>
              <w:jc w:val="both"/>
              <w:rPr>
                <w:color w:val="3333FF"/>
                <w:sz w:val="18"/>
                <w:szCs w:val="18"/>
                <w:lang w:eastAsia="zh-CN"/>
              </w:rPr>
            </w:pPr>
            <w:r w:rsidRPr="00571C9B">
              <w:rPr>
                <w:color w:val="3333FF"/>
                <w:sz w:val="18"/>
                <w:szCs w:val="18"/>
                <w:lang w:eastAsia="zh-CN"/>
              </w:rPr>
              <w:t>BTW</w:t>
            </w:r>
            <w:r w:rsidR="009F476B" w:rsidRPr="00571C9B">
              <w:rPr>
                <w:color w:val="3333FF"/>
                <w:sz w:val="18"/>
                <w:szCs w:val="18"/>
                <w:lang w:eastAsia="zh-CN"/>
              </w:rPr>
              <w:t>, if approved,</w:t>
            </w:r>
            <w:r w:rsidRPr="00571C9B">
              <w:rPr>
                <w:color w:val="3333FF"/>
                <w:sz w:val="18"/>
                <w:szCs w:val="18"/>
                <w:lang w:eastAsia="zh-CN"/>
              </w:rPr>
              <w:t xml:space="preserve"> for spec change, to align with other descriptions for clarifying R17 unified TCI operation in TS 38.213/214, the following is preferred: … </w:t>
            </w:r>
            <w:r w:rsidRPr="00571C9B">
              <w:rPr>
                <w:sz w:val="18"/>
                <w:szCs w:val="18"/>
              </w:rPr>
              <w:t xml:space="preserve">and if the higher layer parameter </w:t>
            </w:r>
            <w:proofErr w:type="spellStart"/>
            <w:r w:rsidRPr="00571C9B">
              <w:rPr>
                <w:i/>
                <w:sz w:val="18"/>
                <w:szCs w:val="18"/>
              </w:rPr>
              <w:t>spatialRelationInfo</w:t>
            </w:r>
            <w:proofErr w:type="spellEnd"/>
            <w:r w:rsidRPr="00571C9B">
              <w:rPr>
                <w:sz w:val="18"/>
                <w:szCs w:val="18"/>
              </w:rPr>
              <w:t xml:space="preserve"> for the SRS resource, except for the SRS resource with the higher layer parameter </w:t>
            </w:r>
            <w:r w:rsidRPr="00571C9B">
              <w:rPr>
                <w:i/>
                <w:sz w:val="18"/>
                <w:szCs w:val="18"/>
              </w:rPr>
              <w:t>usage</w:t>
            </w:r>
            <w:r w:rsidRPr="00571C9B">
              <w:rPr>
                <w:sz w:val="18"/>
                <w:szCs w:val="18"/>
              </w:rPr>
              <w:t xml:space="preserve"> in SRS-</w:t>
            </w:r>
            <w:proofErr w:type="spellStart"/>
            <w:r w:rsidRPr="00571C9B">
              <w:rPr>
                <w:sz w:val="18"/>
                <w:szCs w:val="18"/>
              </w:rPr>
              <w:t>ResourceSet</w:t>
            </w:r>
            <w:proofErr w:type="spellEnd"/>
            <w:r w:rsidRPr="00571C9B">
              <w:rPr>
                <w:sz w:val="18"/>
                <w:szCs w:val="18"/>
              </w:rPr>
              <w:t xml:space="preserve"> set to '</w:t>
            </w:r>
            <w:proofErr w:type="spellStart"/>
            <w:r w:rsidRPr="00571C9B">
              <w:rPr>
                <w:sz w:val="18"/>
                <w:szCs w:val="18"/>
              </w:rPr>
              <w:t>beamManagement</w:t>
            </w:r>
            <w:proofErr w:type="spellEnd"/>
            <w:r w:rsidRPr="00571C9B">
              <w:rPr>
                <w:sz w:val="18"/>
                <w:szCs w:val="18"/>
              </w:rPr>
              <w:t xml:space="preserve">' or for the SRS resource with the </w:t>
            </w:r>
            <w:r w:rsidRPr="00571C9B">
              <w:rPr>
                <w:sz w:val="18"/>
                <w:szCs w:val="18"/>
              </w:rPr>
              <w:lastRenderedPageBreak/>
              <w:t xml:space="preserve">higher layer parameter </w:t>
            </w:r>
            <w:r w:rsidRPr="00571C9B">
              <w:rPr>
                <w:i/>
                <w:sz w:val="18"/>
                <w:szCs w:val="18"/>
              </w:rPr>
              <w:t>usage</w:t>
            </w:r>
            <w:r w:rsidRPr="00571C9B">
              <w:rPr>
                <w:sz w:val="18"/>
                <w:szCs w:val="18"/>
              </w:rPr>
              <w:t xml:space="preserve"> in SRS-</w:t>
            </w:r>
            <w:proofErr w:type="spellStart"/>
            <w:r w:rsidRPr="00571C9B">
              <w:rPr>
                <w:sz w:val="18"/>
                <w:szCs w:val="18"/>
              </w:rPr>
              <w:t>ResourceSet</w:t>
            </w:r>
            <w:proofErr w:type="spellEnd"/>
            <w:r w:rsidRPr="00571C9B">
              <w:rPr>
                <w:sz w:val="18"/>
                <w:szCs w:val="18"/>
              </w:rPr>
              <w:t xml:space="preserve"> set to '</w:t>
            </w:r>
            <w:proofErr w:type="spellStart"/>
            <w:r w:rsidRPr="00571C9B">
              <w:rPr>
                <w:sz w:val="18"/>
                <w:szCs w:val="18"/>
              </w:rPr>
              <w:t>nonCodebook</w:t>
            </w:r>
            <w:proofErr w:type="spellEnd"/>
            <w:r w:rsidRPr="00571C9B">
              <w:rPr>
                <w:sz w:val="18"/>
                <w:szCs w:val="18"/>
              </w:rPr>
              <w:t xml:space="preserve">' with configuration of </w:t>
            </w:r>
            <w:proofErr w:type="spellStart"/>
            <w:r w:rsidRPr="00571C9B">
              <w:rPr>
                <w:i/>
                <w:sz w:val="18"/>
                <w:szCs w:val="18"/>
              </w:rPr>
              <w:t>associatedCSI</w:t>
            </w:r>
            <w:proofErr w:type="spellEnd"/>
            <w:r w:rsidRPr="00571C9B">
              <w:rPr>
                <w:i/>
                <w:sz w:val="18"/>
                <w:szCs w:val="18"/>
              </w:rPr>
              <w:t>-RS</w:t>
            </w:r>
            <w:r w:rsidRPr="00571C9B">
              <w:rPr>
                <w:sz w:val="18"/>
                <w:szCs w:val="18"/>
              </w:rPr>
              <w:t xml:space="preserve"> or for the SRS resource configured by the higher layer parameter </w:t>
            </w:r>
            <w:r w:rsidRPr="00571C9B">
              <w:rPr>
                <w:i/>
                <w:color w:val="000000"/>
                <w:sz w:val="18"/>
                <w:szCs w:val="18"/>
              </w:rPr>
              <w:t>SRS-</w:t>
            </w:r>
            <w:proofErr w:type="spellStart"/>
            <w:r w:rsidRPr="00571C9B">
              <w:rPr>
                <w:i/>
                <w:color w:val="000000"/>
                <w:sz w:val="18"/>
                <w:szCs w:val="18"/>
              </w:rPr>
              <w:t>PosResourceSet</w:t>
            </w:r>
            <w:proofErr w:type="spellEnd"/>
            <w:r w:rsidRPr="00571C9B">
              <w:rPr>
                <w:sz w:val="18"/>
                <w:szCs w:val="18"/>
              </w:rPr>
              <w:t xml:space="preserve">, </w:t>
            </w:r>
            <w:r w:rsidRPr="00571C9B">
              <w:rPr>
                <w:color w:val="FF0000"/>
                <w:sz w:val="18"/>
                <w:szCs w:val="18"/>
              </w:rPr>
              <w:t xml:space="preserve">or </w:t>
            </w:r>
            <w:r w:rsidRPr="00571C9B">
              <w:rPr>
                <w:rFonts w:cs="Times"/>
                <w:i/>
                <w:color w:val="FF0000"/>
                <w:sz w:val="18"/>
                <w:szCs w:val="18"/>
                <w:lang w:eastAsia="zh-CN"/>
              </w:rPr>
              <w:t>dl-</w:t>
            </w:r>
            <w:proofErr w:type="spellStart"/>
            <w:r w:rsidRPr="00571C9B">
              <w:rPr>
                <w:rFonts w:cs="Times"/>
                <w:i/>
                <w:color w:val="FF0000"/>
                <w:sz w:val="18"/>
                <w:szCs w:val="18"/>
                <w:lang w:eastAsia="zh-CN"/>
              </w:rPr>
              <w:t>OrJointTCI</w:t>
            </w:r>
            <w:proofErr w:type="spellEnd"/>
            <w:r w:rsidRPr="00571C9B">
              <w:rPr>
                <w:rFonts w:cs="Times"/>
                <w:i/>
                <w:color w:val="FF0000"/>
                <w:sz w:val="18"/>
                <w:szCs w:val="18"/>
                <w:lang w:eastAsia="zh-CN"/>
              </w:rPr>
              <w:t>-</w:t>
            </w:r>
            <w:proofErr w:type="spellStart"/>
            <w:r w:rsidRPr="00571C9B">
              <w:rPr>
                <w:rFonts w:cs="Times"/>
                <w:i/>
                <w:color w:val="FF0000"/>
                <w:sz w:val="18"/>
                <w:szCs w:val="18"/>
                <w:lang w:eastAsia="zh-CN"/>
              </w:rPr>
              <w:t>StateList</w:t>
            </w:r>
            <w:proofErr w:type="spellEnd"/>
            <w:r w:rsidRPr="00571C9B">
              <w:rPr>
                <w:rFonts w:cs="Times"/>
                <w:iCs/>
                <w:color w:val="FF0000"/>
                <w:sz w:val="18"/>
                <w:szCs w:val="18"/>
                <w:lang w:eastAsia="zh-CN"/>
              </w:rPr>
              <w:t xml:space="preserve"> or</w:t>
            </w:r>
            <w:r w:rsidRPr="00571C9B">
              <w:rPr>
                <w:color w:val="FF0000"/>
                <w:sz w:val="18"/>
                <w:szCs w:val="18"/>
              </w:rPr>
              <w:t xml:space="preserve"> </w:t>
            </w:r>
            <w:r w:rsidRPr="00571C9B">
              <w:rPr>
                <w:rFonts w:hint="eastAsia"/>
                <w:i/>
                <w:iCs/>
                <w:color w:val="FF0000"/>
                <w:sz w:val="18"/>
                <w:szCs w:val="18"/>
                <w:lang w:eastAsia="zh-CN"/>
              </w:rPr>
              <w:t>ul</w:t>
            </w:r>
            <w:r w:rsidRPr="00571C9B">
              <w:rPr>
                <w:i/>
                <w:iCs/>
                <w:color w:val="FF0000"/>
                <w:sz w:val="18"/>
                <w:szCs w:val="18"/>
              </w:rPr>
              <w:t>-TCI-</w:t>
            </w:r>
            <w:proofErr w:type="spellStart"/>
            <w:r w:rsidRPr="00571C9B">
              <w:rPr>
                <w:i/>
                <w:iCs/>
                <w:color w:val="FF0000"/>
                <w:sz w:val="18"/>
                <w:szCs w:val="18"/>
              </w:rPr>
              <w:t>StateList</w:t>
            </w:r>
            <w:proofErr w:type="spellEnd"/>
            <w:r w:rsidRPr="00571C9B">
              <w:rPr>
                <w:sz w:val="18"/>
                <w:szCs w:val="18"/>
              </w:rPr>
              <w:t xml:space="preserve"> is not configured in FR2…</w:t>
            </w:r>
          </w:p>
          <w:p w14:paraId="11CB5D89" w14:textId="77777777" w:rsidR="00571C9B" w:rsidRDefault="00571C9B" w:rsidP="0005434B">
            <w:pPr>
              <w:pStyle w:val="References"/>
              <w:numPr>
                <w:ilvl w:val="0"/>
                <w:numId w:val="0"/>
              </w:numPr>
              <w:adjustRightInd w:val="0"/>
              <w:spacing w:after="0" w:line="240" w:lineRule="auto"/>
              <w:rPr>
                <w:color w:val="3333FF"/>
                <w:sz w:val="18"/>
                <w:szCs w:val="18"/>
                <w:lang w:eastAsia="zh-CN"/>
              </w:rPr>
            </w:pPr>
          </w:p>
          <w:p w14:paraId="10174045" w14:textId="18B278A7" w:rsidR="00191F54" w:rsidRDefault="00191F54" w:rsidP="0005434B">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CR/above spec change suggestion from the FL, if identifying the essentiality from your side.</w:t>
            </w:r>
          </w:p>
        </w:tc>
      </w:tr>
      <w:tr w:rsidR="00191F54" w14:paraId="0EBD9FEA" w14:textId="77777777" w:rsidTr="0005434B">
        <w:trPr>
          <w:trHeight w:val="305"/>
        </w:trPr>
        <w:tc>
          <w:tcPr>
            <w:tcW w:w="1985" w:type="dxa"/>
          </w:tcPr>
          <w:p w14:paraId="6BCAF92A" w14:textId="3D2D26C9" w:rsidR="00191F54" w:rsidRPr="001F062B"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lastRenderedPageBreak/>
              <w:t>Google</w:t>
            </w:r>
          </w:p>
        </w:tc>
        <w:tc>
          <w:tcPr>
            <w:tcW w:w="7790" w:type="dxa"/>
          </w:tcPr>
          <w:p w14:paraId="64C5AE53" w14:textId="028EDAA8" w:rsidR="00191F54" w:rsidRPr="001F062B"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As mentioned above, it seems we should say if UE is not provided TCI state instead of TCI state list</w:t>
            </w:r>
            <w:r w:rsidR="006C69CC">
              <w:rPr>
                <w:rFonts w:eastAsia="MS Mincho"/>
                <w:sz w:val="18"/>
                <w:szCs w:val="18"/>
                <w:lang w:eastAsia="ja-JP"/>
              </w:rPr>
              <w:t>, which means the R16 default beam is still applicable for channel that does not share the indicated unified TCI state.</w:t>
            </w:r>
            <w:r>
              <w:rPr>
                <w:rFonts w:eastAsia="MS Mincho"/>
                <w:sz w:val="18"/>
                <w:szCs w:val="18"/>
                <w:lang w:eastAsia="ja-JP"/>
              </w:rPr>
              <w:t xml:space="preserve"> </w:t>
            </w:r>
          </w:p>
        </w:tc>
      </w:tr>
      <w:tr w:rsidR="00191F54" w14:paraId="0F36A1F1" w14:textId="77777777" w:rsidTr="0005434B">
        <w:trPr>
          <w:trHeight w:val="305"/>
        </w:trPr>
        <w:tc>
          <w:tcPr>
            <w:tcW w:w="1985" w:type="dxa"/>
          </w:tcPr>
          <w:p w14:paraId="1BAC8DDB" w14:textId="73610E02" w:rsidR="00191F54" w:rsidRPr="004F2BF4" w:rsidRDefault="0051733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Huawei, </w:t>
            </w:r>
            <w:proofErr w:type="spellStart"/>
            <w:r>
              <w:rPr>
                <w:rFonts w:eastAsia="MS Mincho"/>
                <w:sz w:val="18"/>
                <w:szCs w:val="18"/>
                <w:lang w:eastAsia="ja-JP"/>
              </w:rPr>
              <w:t>HiSilicon</w:t>
            </w:r>
            <w:proofErr w:type="spellEnd"/>
          </w:p>
        </w:tc>
        <w:tc>
          <w:tcPr>
            <w:tcW w:w="7790" w:type="dxa"/>
          </w:tcPr>
          <w:p w14:paraId="45CAC6BA" w14:textId="4A925ECE" w:rsidR="00191F54" w:rsidRPr="0080109E" w:rsidRDefault="0080109E"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Not required due to a similar reason as in Issue 1-2. We think that </w:t>
            </w:r>
            <w:proofErr w:type="spellStart"/>
            <w:r w:rsidRPr="00191F54">
              <w:rPr>
                <w:i/>
                <w:color w:val="000000"/>
                <w:szCs w:val="20"/>
              </w:rPr>
              <w:t>enableDefaultBeamPL-ForSRS</w:t>
            </w:r>
            <w:proofErr w:type="spellEnd"/>
            <w:r>
              <w:rPr>
                <w:i/>
                <w:color w:val="000000"/>
                <w:szCs w:val="20"/>
              </w:rPr>
              <w:t xml:space="preserve"> </w:t>
            </w:r>
            <w:r>
              <w:rPr>
                <w:color w:val="000000"/>
                <w:szCs w:val="20"/>
              </w:rPr>
              <w:t>is not applicable in unified TCI framework anyway.</w:t>
            </w:r>
          </w:p>
        </w:tc>
      </w:tr>
      <w:tr w:rsidR="00191F54" w14:paraId="4BD0A9D9" w14:textId="77777777" w:rsidTr="0005434B">
        <w:trPr>
          <w:trHeight w:val="305"/>
        </w:trPr>
        <w:tc>
          <w:tcPr>
            <w:tcW w:w="1985" w:type="dxa"/>
          </w:tcPr>
          <w:p w14:paraId="3DEF6242" w14:textId="5BD78D3B" w:rsidR="00191F54" w:rsidRPr="00613732"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2399514D" w14:textId="6CEE1766" w:rsidR="00191F54" w:rsidRPr="00613732"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ame view as Issue 1-2.</w:t>
            </w:r>
          </w:p>
        </w:tc>
      </w:tr>
      <w:tr w:rsidR="00191F54" w14:paraId="1CD0E63A" w14:textId="77777777" w:rsidTr="0005434B">
        <w:trPr>
          <w:trHeight w:val="305"/>
        </w:trPr>
        <w:tc>
          <w:tcPr>
            <w:tcW w:w="1985" w:type="dxa"/>
          </w:tcPr>
          <w:p w14:paraId="1F10D07C" w14:textId="6E29146C" w:rsidR="00191F54" w:rsidRPr="00F47432" w:rsidRDefault="00F47432" w:rsidP="0005434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631AF90A" w14:textId="1C8CE7A6" w:rsidR="00191F54" w:rsidRPr="00F47432" w:rsidRDefault="00F47432" w:rsidP="0005434B">
            <w:pPr>
              <w:pStyle w:val="References"/>
              <w:numPr>
                <w:ilvl w:val="0"/>
                <w:numId w:val="0"/>
              </w:numPr>
              <w:adjustRightInd w:val="0"/>
              <w:spacing w:after="0" w:line="240" w:lineRule="auto"/>
              <w:ind w:left="360" w:hanging="360"/>
              <w:rPr>
                <w:sz w:val="18"/>
                <w:szCs w:val="18"/>
                <w:lang w:eastAsia="zh-CN"/>
              </w:rPr>
            </w:pPr>
            <w:r>
              <w:rPr>
                <w:sz w:val="18"/>
                <w:szCs w:val="18"/>
                <w:lang w:eastAsia="zh-CN"/>
              </w:rPr>
              <w:t>The discussion here can be linked to the action on the previous issue 1-2.</w:t>
            </w:r>
          </w:p>
        </w:tc>
      </w:tr>
      <w:tr w:rsidR="00670C74" w14:paraId="76CA1C3D" w14:textId="77777777" w:rsidTr="0005434B">
        <w:trPr>
          <w:trHeight w:val="305"/>
        </w:trPr>
        <w:tc>
          <w:tcPr>
            <w:tcW w:w="1985" w:type="dxa"/>
          </w:tcPr>
          <w:p w14:paraId="151D00A3" w14:textId="4792D103" w:rsidR="00670C74" w:rsidRDefault="00670C74" w:rsidP="00670C74">
            <w:pPr>
              <w:pStyle w:val="References"/>
              <w:numPr>
                <w:ilvl w:val="0"/>
                <w:numId w:val="0"/>
              </w:numPr>
              <w:adjustRightInd w:val="0"/>
              <w:spacing w:after="0" w:line="240" w:lineRule="auto"/>
              <w:rPr>
                <w:rFonts w:eastAsia="MS Mincho"/>
                <w:sz w:val="18"/>
                <w:szCs w:val="18"/>
                <w:lang w:eastAsia="ja-JP"/>
              </w:rPr>
            </w:pPr>
            <w:r>
              <w:rPr>
                <w:rFonts w:eastAsia="Malgun Gothic" w:hint="eastAsia"/>
                <w:sz w:val="18"/>
                <w:szCs w:val="18"/>
                <w:lang w:eastAsia="ko-KR"/>
              </w:rPr>
              <w:t>LG</w:t>
            </w:r>
          </w:p>
        </w:tc>
        <w:tc>
          <w:tcPr>
            <w:tcW w:w="7790" w:type="dxa"/>
          </w:tcPr>
          <w:p w14:paraId="14AE1E39" w14:textId="66693F19" w:rsidR="00670C74" w:rsidRDefault="00670C74" w:rsidP="00670C74">
            <w:pPr>
              <w:pStyle w:val="References"/>
              <w:numPr>
                <w:ilvl w:val="0"/>
                <w:numId w:val="0"/>
              </w:numPr>
              <w:adjustRightInd w:val="0"/>
              <w:spacing w:after="0" w:line="240" w:lineRule="auto"/>
              <w:ind w:left="360" w:hanging="360"/>
              <w:rPr>
                <w:rFonts w:eastAsia="MS Mincho"/>
                <w:sz w:val="18"/>
                <w:szCs w:val="18"/>
                <w:lang w:eastAsia="ja-JP"/>
              </w:rPr>
            </w:pPr>
            <w:r>
              <w:rPr>
                <w:rFonts w:eastAsia="Malgun Gothic"/>
                <w:sz w:val="18"/>
                <w:szCs w:val="18"/>
                <w:lang w:eastAsia="ko-KR"/>
              </w:rPr>
              <w:t>Same view as mentioned above.</w:t>
            </w:r>
          </w:p>
        </w:tc>
      </w:tr>
      <w:tr w:rsidR="00E76BA6" w:rsidRPr="005A6DA6" w14:paraId="588883B3" w14:textId="77777777" w:rsidTr="00D82155">
        <w:trPr>
          <w:trHeight w:val="305"/>
        </w:trPr>
        <w:tc>
          <w:tcPr>
            <w:tcW w:w="9775" w:type="dxa"/>
            <w:gridSpan w:val="2"/>
            <w:shd w:val="clear" w:color="auto" w:fill="C6D9F1" w:themeFill="text2" w:themeFillTint="33"/>
          </w:tcPr>
          <w:p w14:paraId="4C50F309" w14:textId="77777777" w:rsidR="00E76BA6" w:rsidRPr="005A6DA6" w:rsidRDefault="00E76BA6" w:rsidP="00D82155">
            <w:pPr>
              <w:pStyle w:val="References"/>
              <w:numPr>
                <w:ilvl w:val="0"/>
                <w:numId w:val="0"/>
              </w:numPr>
              <w:tabs>
                <w:tab w:val="clear" w:pos="360"/>
                <w:tab w:val="left" w:pos="0"/>
              </w:tabs>
              <w:adjustRightInd w:val="0"/>
              <w:spacing w:after="0" w:line="240" w:lineRule="auto"/>
              <w:jc w:val="center"/>
              <w:rPr>
                <w:rFonts w:eastAsia="Malgun Gothic"/>
                <w:sz w:val="18"/>
                <w:szCs w:val="18"/>
                <w:lang w:eastAsia="ko-KR"/>
              </w:rPr>
            </w:pPr>
            <w:r>
              <w:rPr>
                <w:rFonts w:eastAsia="Malgun Gothic"/>
                <w:sz w:val="18"/>
                <w:szCs w:val="18"/>
                <w:lang w:eastAsia="ko-KR"/>
              </w:rPr>
              <w:t>Second Round</w:t>
            </w:r>
          </w:p>
        </w:tc>
      </w:tr>
      <w:tr w:rsidR="00E76BA6" w:rsidRPr="00FA7D64" w14:paraId="5B8B04F3" w14:textId="77777777" w:rsidTr="00D82155">
        <w:trPr>
          <w:trHeight w:val="305"/>
        </w:trPr>
        <w:tc>
          <w:tcPr>
            <w:tcW w:w="1985" w:type="dxa"/>
          </w:tcPr>
          <w:p w14:paraId="0831454B" w14:textId="77777777" w:rsidR="00E76BA6" w:rsidRDefault="00E76BA6" w:rsidP="00D82155">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12CCF2CB" w14:textId="6CE7D128" w:rsidR="00E76BA6" w:rsidRPr="00FA7D64" w:rsidRDefault="00E76BA6" w:rsidP="00E76BA6">
            <w:pPr>
              <w:pStyle w:val="References"/>
              <w:numPr>
                <w:ilvl w:val="0"/>
                <w:numId w:val="0"/>
              </w:numPr>
              <w:adjustRightInd w:val="0"/>
              <w:spacing w:after="0" w:line="240" w:lineRule="auto"/>
              <w:rPr>
                <w:b/>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Based on potential outcome of Issue 1-2, additional spec change may NOT be needed. If no further comment, this issue can be closed accordingly.</w:t>
            </w:r>
          </w:p>
        </w:tc>
      </w:tr>
      <w:tr w:rsidR="00171606" w:rsidRPr="00FA7D64" w14:paraId="186EA665" w14:textId="77777777" w:rsidTr="00D82155">
        <w:trPr>
          <w:trHeight w:val="305"/>
        </w:trPr>
        <w:tc>
          <w:tcPr>
            <w:tcW w:w="1985" w:type="dxa"/>
          </w:tcPr>
          <w:p w14:paraId="76EECD1B" w14:textId="7CAEA4AC" w:rsidR="00171606" w:rsidRDefault="00171606" w:rsidP="00171606">
            <w:pPr>
              <w:pStyle w:val="References"/>
              <w:numPr>
                <w:ilvl w:val="0"/>
                <w:numId w:val="0"/>
              </w:numPr>
              <w:adjustRightInd w:val="0"/>
              <w:spacing w:after="0" w:line="240" w:lineRule="auto"/>
              <w:rPr>
                <w:rFonts w:hint="eastAsia"/>
                <w:color w:val="3333FF"/>
                <w:sz w:val="18"/>
                <w:szCs w:val="18"/>
                <w:lang w:eastAsia="zh-CN"/>
              </w:rPr>
            </w:pPr>
            <w:r>
              <w:rPr>
                <w:rFonts w:eastAsia="Malgun Gothic"/>
                <w:sz w:val="18"/>
                <w:szCs w:val="18"/>
                <w:lang w:eastAsia="ko-KR"/>
              </w:rPr>
              <w:t>Google</w:t>
            </w:r>
          </w:p>
        </w:tc>
        <w:tc>
          <w:tcPr>
            <w:tcW w:w="7790" w:type="dxa"/>
          </w:tcPr>
          <w:p w14:paraId="52F04DA6" w14:textId="77777777" w:rsidR="00171606" w:rsidRDefault="00171606" w:rsidP="00171606">
            <w:pPr>
              <w:pStyle w:val="References"/>
              <w:numPr>
                <w:ilvl w:val="0"/>
                <w:numId w:val="0"/>
              </w:numPr>
              <w:adjustRightInd w:val="0"/>
              <w:spacing w:after="0" w:line="240" w:lineRule="auto"/>
              <w:rPr>
                <w:rFonts w:eastAsia="Malgun Gothic"/>
                <w:sz w:val="18"/>
                <w:szCs w:val="18"/>
                <w:lang w:eastAsia="ko-KR"/>
              </w:rPr>
            </w:pPr>
            <w:r>
              <w:rPr>
                <w:rFonts w:eastAsia="Malgun Gothic"/>
                <w:sz w:val="18"/>
                <w:szCs w:val="18"/>
                <w:lang w:eastAsia="ko-KR"/>
              </w:rPr>
              <w:t>We think the FL’s initial proposed TP could be better than a conclusion. The situation for this issue is somehow different from the previous one, since 38.214 does not preclude such concurrent configuration.</w:t>
            </w:r>
          </w:p>
          <w:p w14:paraId="423F7B6C" w14:textId="77777777" w:rsidR="00171606" w:rsidRDefault="00171606" w:rsidP="00171606">
            <w:pPr>
              <w:pStyle w:val="References"/>
              <w:numPr>
                <w:ilvl w:val="0"/>
                <w:numId w:val="0"/>
              </w:numPr>
              <w:adjustRightInd w:val="0"/>
              <w:spacing w:after="0" w:line="240" w:lineRule="auto"/>
              <w:rPr>
                <w:color w:val="3333FF"/>
                <w:sz w:val="18"/>
                <w:szCs w:val="18"/>
                <w:lang w:eastAsia="zh-CN"/>
              </w:rPr>
            </w:pPr>
          </w:p>
        </w:tc>
      </w:tr>
      <w:tr w:rsidR="00191F54" w14:paraId="03903D3C" w14:textId="77777777" w:rsidTr="0005434B">
        <w:trPr>
          <w:trHeight w:val="305"/>
        </w:trPr>
        <w:tc>
          <w:tcPr>
            <w:tcW w:w="1985" w:type="dxa"/>
          </w:tcPr>
          <w:p w14:paraId="03B20C6B" w14:textId="334A5A6B" w:rsidR="00191F54" w:rsidRDefault="00FD7028" w:rsidP="0005434B">
            <w:pPr>
              <w:pStyle w:val="References"/>
              <w:numPr>
                <w:ilvl w:val="0"/>
                <w:numId w:val="0"/>
              </w:numPr>
              <w:adjustRightInd w:val="0"/>
              <w:spacing w:after="0" w:line="240" w:lineRule="auto"/>
              <w:rPr>
                <w:rFonts w:eastAsia="Malgun Gothic"/>
                <w:sz w:val="18"/>
                <w:szCs w:val="18"/>
                <w:lang w:eastAsia="ko-KR"/>
              </w:rPr>
            </w:pPr>
            <w:r>
              <w:rPr>
                <w:rFonts w:eastAsia="Malgun Gothic"/>
                <w:sz w:val="18"/>
                <w:szCs w:val="18"/>
                <w:lang w:eastAsia="ko-KR"/>
              </w:rPr>
              <w:t>Samsung</w:t>
            </w:r>
          </w:p>
        </w:tc>
        <w:tc>
          <w:tcPr>
            <w:tcW w:w="7790" w:type="dxa"/>
          </w:tcPr>
          <w:p w14:paraId="60930769" w14:textId="0CBEBBB7" w:rsidR="00191F54" w:rsidRDefault="00FD7028" w:rsidP="0005434B">
            <w:pPr>
              <w:pStyle w:val="References"/>
              <w:numPr>
                <w:ilvl w:val="0"/>
                <w:numId w:val="0"/>
              </w:numPr>
              <w:adjustRightInd w:val="0"/>
              <w:spacing w:after="0" w:line="240" w:lineRule="auto"/>
              <w:rPr>
                <w:rFonts w:eastAsia="Malgun Gothic"/>
                <w:sz w:val="18"/>
                <w:szCs w:val="18"/>
                <w:lang w:eastAsia="ko-KR"/>
              </w:rPr>
            </w:pPr>
            <w:r>
              <w:rPr>
                <w:sz w:val="18"/>
                <w:szCs w:val="18"/>
                <w:lang w:eastAsia="zh-CN"/>
              </w:rPr>
              <w:t>This TP is not needed.</w:t>
            </w:r>
          </w:p>
        </w:tc>
      </w:tr>
      <w:tr w:rsidR="00191F54" w14:paraId="5CD8DCF7" w14:textId="77777777" w:rsidTr="0005434B">
        <w:trPr>
          <w:trHeight w:val="305"/>
        </w:trPr>
        <w:tc>
          <w:tcPr>
            <w:tcW w:w="1985" w:type="dxa"/>
          </w:tcPr>
          <w:p w14:paraId="4F89E476" w14:textId="0F7F74CF" w:rsidR="00191F54" w:rsidRDefault="006A08F8" w:rsidP="0005434B">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780E6F83" w14:textId="6D0C886F" w:rsidR="00191F54" w:rsidRDefault="006A08F8" w:rsidP="0005434B">
            <w:pPr>
              <w:pStyle w:val="References"/>
              <w:numPr>
                <w:ilvl w:val="0"/>
                <w:numId w:val="0"/>
              </w:numPr>
              <w:adjustRightInd w:val="0"/>
              <w:spacing w:after="0" w:line="240" w:lineRule="auto"/>
              <w:rPr>
                <w:sz w:val="18"/>
                <w:szCs w:val="18"/>
                <w:lang w:eastAsia="zh-CN"/>
              </w:rPr>
            </w:pPr>
            <w:r>
              <w:rPr>
                <w:sz w:val="18"/>
                <w:szCs w:val="18"/>
                <w:lang w:eastAsia="zh-CN"/>
              </w:rPr>
              <w:t>No TP is needed</w:t>
            </w:r>
          </w:p>
        </w:tc>
      </w:tr>
      <w:tr w:rsidR="00191F54" w14:paraId="427464FA" w14:textId="77777777" w:rsidTr="0005434B">
        <w:trPr>
          <w:trHeight w:val="305"/>
        </w:trPr>
        <w:tc>
          <w:tcPr>
            <w:tcW w:w="1985" w:type="dxa"/>
          </w:tcPr>
          <w:p w14:paraId="06A1CA9F" w14:textId="5B54E6AC" w:rsidR="00191F54" w:rsidRDefault="00504979" w:rsidP="0005434B">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07E6F5E7" w14:textId="5C3B8742" w:rsidR="00191F54" w:rsidRDefault="00504979" w:rsidP="0005434B">
            <w:pPr>
              <w:pStyle w:val="References"/>
              <w:numPr>
                <w:ilvl w:val="0"/>
                <w:numId w:val="0"/>
              </w:numPr>
              <w:adjustRightInd w:val="0"/>
              <w:spacing w:after="0" w:line="240" w:lineRule="auto"/>
              <w:rPr>
                <w:sz w:val="18"/>
                <w:szCs w:val="18"/>
                <w:lang w:eastAsia="zh-CN"/>
              </w:rPr>
            </w:pPr>
            <w:r>
              <w:rPr>
                <w:sz w:val="18"/>
                <w:szCs w:val="18"/>
                <w:lang w:eastAsia="zh-CN"/>
              </w:rPr>
              <w:t>No TP needed</w:t>
            </w:r>
          </w:p>
        </w:tc>
      </w:tr>
      <w:tr w:rsidR="00191F54" w14:paraId="59FE71DC" w14:textId="77777777" w:rsidTr="0005434B">
        <w:trPr>
          <w:trHeight w:val="305"/>
        </w:trPr>
        <w:tc>
          <w:tcPr>
            <w:tcW w:w="1985" w:type="dxa"/>
          </w:tcPr>
          <w:p w14:paraId="06529E4B"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2A8F6410"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32B44A6A" w14:textId="77777777" w:rsidTr="0005434B">
        <w:trPr>
          <w:trHeight w:val="305"/>
        </w:trPr>
        <w:tc>
          <w:tcPr>
            <w:tcW w:w="1985" w:type="dxa"/>
          </w:tcPr>
          <w:p w14:paraId="1162D9AB"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1845394F"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41DB9DE5" w14:textId="77777777" w:rsidTr="0005434B">
        <w:trPr>
          <w:trHeight w:val="305"/>
        </w:trPr>
        <w:tc>
          <w:tcPr>
            <w:tcW w:w="1985" w:type="dxa"/>
          </w:tcPr>
          <w:p w14:paraId="49979F9F"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58D36BCE"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5F4B5ACF" w14:textId="77777777" w:rsidTr="0005434B">
        <w:trPr>
          <w:trHeight w:val="305"/>
        </w:trPr>
        <w:tc>
          <w:tcPr>
            <w:tcW w:w="1985" w:type="dxa"/>
          </w:tcPr>
          <w:p w14:paraId="21452ECA"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7620B1A1"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04631EDB" w14:textId="77777777" w:rsidTr="0005434B">
        <w:trPr>
          <w:trHeight w:val="305"/>
        </w:trPr>
        <w:tc>
          <w:tcPr>
            <w:tcW w:w="1985" w:type="dxa"/>
          </w:tcPr>
          <w:p w14:paraId="68E791A3"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16CAFD46" w14:textId="77777777" w:rsidR="00191F54" w:rsidRDefault="00191F54" w:rsidP="0005434B">
            <w:pPr>
              <w:pStyle w:val="References"/>
              <w:numPr>
                <w:ilvl w:val="0"/>
                <w:numId w:val="0"/>
              </w:numPr>
              <w:adjustRightInd w:val="0"/>
              <w:spacing w:after="0" w:line="240" w:lineRule="auto"/>
              <w:rPr>
                <w:sz w:val="18"/>
                <w:szCs w:val="18"/>
                <w:lang w:eastAsia="zh-CN"/>
              </w:rPr>
            </w:pPr>
          </w:p>
        </w:tc>
      </w:tr>
    </w:tbl>
    <w:p w14:paraId="6D36569E" w14:textId="58A5EF7F" w:rsidR="00191F54" w:rsidRDefault="00191F54" w:rsidP="003908D8">
      <w:pPr>
        <w:snapToGrid w:val="0"/>
        <w:spacing w:after="120" w:line="288" w:lineRule="auto"/>
        <w:jc w:val="both"/>
      </w:pPr>
    </w:p>
    <w:p w14:paraId="17FA2874" w14:textId="00AE6C82" w:rsidR="0005434B" w:rsidRPr="00191F54" w:rsidRDefault="0005434B" w:rsidP="0005434B">
      <w:pPr>
        <w:pStyle w:val="Heading3"/>
        <w:rPr>
          <w:sz w:val="20"/>
          <w:szCs w:val="20"/>
        </w:rPr>
      </w:pPr>
      <w:r>
        <w:t xml:space="preserve">Issue 1-4 </w:t>
      </w:r>
      <w:r w:rsidRPr="0005434B">
        <w:rPr>
          <w:sz w:val="20"/>
          <w:szCs w:val="20"/>
        </w:rPr>
        <w:t>Correction on HARQ feedback for TCI state update indication</w:t>
      </w:r>
      <w:r w:rsidRPr="00191F54">
        <w:rPr>
          <w:sz w:val="20"/>
          <w:szCs w:val="20"/>
        </w:rPr>
        <w:t xml:space="preserve"> (</w:t>
      </w:r>
      <w:r w:rsidRPr="0005434B">
        <w:rPr>
          <w:sz w:val="20"/>
          <w:szCs w:val="20"/>
        </w:rPr>
        <w:t>R1-2312076</w:t>
      </w:r>
      <w:r w:rsidRPr="00191F54">
        <w:rPr>
          <w:sz w:val="20"/>
          <w:szCs w:val="20"/>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0611C" w:rsidRPr="001D7AB1" w14:paraId="2C58BA8F" w14:textId="77777777" w:rsidTr="008C3C4C">
        <w:tc>
          <w:tcPr>
            <w:tcW w:w="2694" w:type="dxa"/>
            <w:tcBorders>
              <w:top w:val="single" w:sz="4" w:space="0" w:color="auto"/>
              <w:left w:val="single" w:sz="4" w:space="0" w:color="auto"/>
            </w:tcBorders>
          </w:tcPr>
          <w:p w14:paraId="1C4EA157" w14:textId="77777777" w:rsidR="00E0611C" w:rsidRPr="0019188C" w:rsidRDefault="00E0611C" w:rsidP="008C3C4C">
            <w:pPr>
              <w:pStyle w:val="CRCoverPage"/>
              <w:tabs>
                <w:tab w:val="right" w:pos="2184"/>
              </w:tabs>
              <w:spacing w:after="0"/>
              <w:rPr>
                <w:b/>
                <w:i/>
                <w:noProof/>
              </w:rPr>
            </w:pPr>
            <w:r w:rsidRPr="0019188C">
              <w:rPr>
                <w:b/>
                <w:i/>
                <w:noProof/>
              </w:rPr>
              <w:t>Reason for change:</w:t>
            </w:r>
          </w:p>
        </w:tc>
        <w:tc>
          <w:tcPr>
            <w:tcW w:w="6946" w:type="dxa"/>
            <w:tcBorders>
              <w:top w:val="single" w:sz="4" w:space="0" w:color="auto"/>
              <w:right w:val="single" w:sz="4" w:space="0" w:color="auto"/>
            </w:tcBorders>
            <w:shd w:val="pct30" w:color="FFFF00" w:fill="auto"/>
          </w:tcPr>
          <w:p w14:paraId="0F9042A0" w14:textId="77777777" w:rsidR="00E0611C" w:rsidRPr="0019188C" w:rsidRDefault="00E0611C" w:rsidP="008C3C4C">
            <w:pPr>
              <w:pStyle w:val="CRCoverPage"/>
              <w:spacing w:after="0"/>
              <w:jc w:val="both"/>
              <w:rPr>
                <w:rFonts w:eastAsia="等线"/>
                <w:lang w:eastAsia="zh-CN"/>
              </w:rPr>
            </w:pPr>
            <w:r w:rsidRPr="0019188C">
              <w:rPr>
                <w:rFonts w:eastAsia="等线" w:hint="eastAsia"/>
                <w:lang w:eastAsia="zh-CN"/>
              </w:rPr>
              <w:t xml:space="preserve">As agreed in </w:t>
            </w:r>
            <w:r w:rsidRPr="0019188C">
              <w:rPr>
                <w:rFonts w:eastAsia="等线"/>
                <w:lang w:eastAsia="zh-CN"/>
              </w:rPr>
              <w:t>R1-2212790</w:t>
            </w:r>
            <w:r w:rsidRPr="0019188C">
              <w:rPr>
                <w:rFonts w:eastAsia="等线" w:hint="eastAsia"/>
                <w:lang w:eastAsia="zh-CN"/>
              </w:rPr>
              <w:t xml:space="preserve">, </w:t>
            </w:r>
            <w:r w:rsidRPr="0019188C">
              <w:rPr>
                <w:rFonts w:eastAsia="等线"/>
                <w:lang w:eastAsia="zh-CN"/>
              </w:rPr>
              <w:t xml:space="preserve">the TCI state update should not be considered as a case for </w:t>
            </w:r>
            <w:proofErr w:type="spellStart"/>
            <w:r w:rsidRPr="0019188C">
              <w:rPr>
                <w:rFonts w:eastAsia="等线" w:hint="eastAsia"/>
                <w:lang w:eastAsia="zh-CN"/>
              </w:rPr>
              <w:t>fallback</w:t>
            </w:r>
            <w:proofErr w:type="spellEnd"/>
            <w:r w:rsidRPr="0019188C">
              <w:rPr>
                <w:rFonts w:eastAsia="等线" w:hint="eastAsia"/>
                <w:lang w:eastAsia="zh-CN"/>
              </w:rPr>
              <w:t xml:space="preserve"> Type-1 HARQ-ACK codebook on PUSCH</w:t>
            </w:r>
            <w:r w:rsidRPr="0019188C">
              <w:rPr>
                <w:rFonts w:eastAsia="等线"/>
                <w:lang w:eastAsia="zh-CN"/>
              </w:rPr>
              <w:t>.</w:t>
            </w:r>
            <w:r w:rsidRPr="0019188C">
              <w:rPr>
                <w:rFonts w:eastAsia="等线" w:hint="eastAsia"/>
                <w:lang w:eastAsia="zh-CN"/>
              </w:rPr>
              <w:t xml:space="preserve"> </w:t>
            </w:r>
          </w:p>
        </w:tc>
      </w:tr>
      <w:tr w:rsidR="00E0611C" w14:paraId="153214E9" w14:textId="77777777" w:rsidTr="008C3C4C">
        <w:tc>
          <w:tcPr>
            <w:tcW w:w="2694" w:type="dxa"/>
            <w:tcBorders>
              <w:left w:val="single" w:sz="4" w:space="0" w:color="auto"/>
            </w:tcBorders>
          </w:tcPr>
          <w:p w14:paraId="62F9CFE5" w14:textId="77777777" w:rsidR="00E0611C" w:rsidRPr="0019188C" w:rsidRDefault="00E0611C" w:rsidP="008C3C4C">
            <w:pPr>
              <w:pStyle w:val="CRCoverPage"/>
              <w:spacing w:after="0"/>
              <w:rPr>
                <w:b/>
                <w:i/>
                <w:noProof/>
              </w:rPr>
            </w:pPr>
          </w:p>
        </w:tc>
        <w:tc>
          <w:tcPr>
            <w:tcW w:w="6946" w:type="dxa"/>
            <w:tcBorders>
              <w:right w:val="single" w:sz="4" w:space="0" w:color="auto"/>
            </w:tcBorders>
          </w:tcPr>
          <w:p w14:paraId="24A97D21" w14:textId="77777777" w:rsidR="00E0611C" w:rsidRPr="0019188C" w:rsidRDefault="00E0611C" w:rsidP="008C3C4C">
            <w:pPr>
              <w:pStyle w:val="CRCoverPage"/>
              <w:spacing w:after="0"/>
              <w:jc w:val="both"/>
              <w:rPr>
                <w:noProof/>
              </w:rPr>
            </w:pPr>
          </w:p>
        </w:tc>
      </w:tr>
      <w:tr w:rsidR="00E0611C" w14:paraId="772C6D5C" w14:textId="77777777" w:rsidTr="008C3C4C">
        <w:tc>
          <w:tcPr>
            <w:tcW w:w="2694" w:type="dxa"/>
            <w:tcBorders>
              <w:left w:val="single" w:sz="4" w:space="0" w:color="auto"/>
            </w:tcBorders>
          </w:tcPr>
          <w:p w14:paraId="3D58F1C8" w14:textId="77777777" w:rsidR="00E0611C" w:rsidRPr="0019188C" w:rsidRDefault="00E0611C" w:rsidP="008C3C4C">
            <w:pPr>
              <w:pStyle w:val="CRCoverPage"/>
              <w:tabs>
                <w:tab w:val="right" w:pos="2184"/>
              </w:tabs>
              <w:spacing w:after="0"/>
              <w:rPr>
                <w:b/>
                <w:i/>
                <w:noProof/>
              </w:rPr>
            </w:pPr>
            <w:r w:rsidRPr="0019188C">
              <w:rPr>
                <w:b/>
                <w:i/>
                <w:noProof/>
              </w:rPr>
              <w:t>Summary of change:</w:t>
            </w:r>
          </w:p>
        </w:tc>
        <w:tc>
          <w:tcPr>
            <w:tcW w:w="6946" w:type="dxa"/>
            <w:tcBorders>
              <w:right w:val="single" w:sz="4" w:space="0" w:color="auto"/>
            </w:tcBorders>
            <w:shd w:val="pct30" w:color="FFFF00" w:fill="auto"/>
          </w:tcPr>
          <w:p w14:paraId="184055E8" w14:textId="77777777" w:rsidR="00E0611C" w:rsidRPr="0019188C" w:rsidRDefault="00E0611C" w:rsidP="008C3C4C">
            <w:pPr>
              <w:pStyle w:val="CRCoverPage"/>
              <w:spacing w:after="0"/>
              <w:jc w:val="both"/>
              <w:rPr>
                <w:noProof/>
                <w:lang w:eastAsia="zh-CN"/>
              </w:rPr>
            </w:pPr>
            <w:r w:rsidRPr="0019188C">
              <w:rPr>
                <w:rFonts w:eastAsia="等线"/>
                <w:lang w:eastAsia="zh-CN"/>
              </w:rPr>
              <w:t xml:space="preserve">Remove TCI state update case from the condition for </w:t>
            </w:r>
            <w:proofErr w:type="spellStart"/>
            <w:r w:rsidRPr="0019188C">
              <w:rPr>
                <w:rFonts w:eastAsia="等线" w:hint="eastAsia"/>
                <w:lang w:eastAsia="zh-CN"/>
              </w:rPr>
              <w:t>fallback</w:t>
            </w:r>
            <w:proofErr w:type="spellEnd"/>
            <w:r w:rsidRPr="0019188C">
              <w:rPr>
                <w:rFonts w:eastAsia="等线" w:hint="eastAsia"/>
                <w:lang w:eastAsia="zh-CN"/>
              </w:rPr>
              <w:t xml:space="preserve"> Type-1 codebook on PUSCH</w:t>
            </w:r>
            <w:r w:rsidRPr="0019188C">
              <w:rPr>
                <w:rFonts w:eastAsia="等线"/>
                <w:lang w:eastAsia="zh-CN"/>
              </w:rPr>
              <w:t xml:space="preserve"> in clause 9.1.2.2 of TS 38.213.</w:t>
            </w:r>
          </w:p>
        </w:tc>
      </w:tr>
      <w:tr w:rsidR="00E0611C" w14:paraId="1A458F19" w14:textId="77777777" w:rsidTr="008C3C4C">
        <w:tc>
          <w:tcPr>
            <w:tcW w:w="2694" w:type="dxa"/>
            <w:tcBorders>
              <w:left w:val="single" w:sz="4" w:space="0" w:color="auto"/>
            </w:tcBorders>
          </w:tcPr>
          <w:p w14:paraId="7E6C5895" w14:textId="77777777" w:rsidR="00E0611C" w:rsidRPr="0019188C" w:rsidRDefault="00E0611C" w:rsidP="008C3C4C">
            <w:pPr>
              <w:pStyle w:val="CRCoverPage"/>
              <w:spacing w:after="0"/>
              <w:rPr>
                <w:b/>
                <w:i/>
                <w:noProof/>
              </w:rPr>
            </w:pPr>
          </w:p>
        </w:tc>
        <w:tc>
          <w:tcPr>
            <w:tcW w:w="6946" w:type="dxa"/>
            <w:tcBorders>
              <w:right w:val="single" w:sz="4" w:space="0" w:color="auto"/>
            </w:tcBorders>
          </w:tcPr>
          <w:p w14:paraId="1D8F3734" w14:textId="77777777" w:rsidR="00E0611C" w:rsidRPr="0019188C" w:rsidRDefault="00E0611C" w:rsidP="008C3C4C">
            <w:pPr>
              <w:pStyle w:val="CRCoverPage"/>
              <w:spacing w:after="0"/>
              <w:jc w:val="both"/>
              <w:rPr>
                <w:noProof/>
              </w:rPr>
            </w:pPr>
          </w:p>
        </w:tc>
      </w:tr>
      <w:tr w:rsidR="00E0611C" w:rsidRPr="001D7AB1" w14:paraId="4D46E550" w14:textId="77777777" w:rsidTr="008C3C4C">
        <w:tc>
          <w:tcPr>
            <w:tcW w:w="2694" w:type="dxa"/>
            <w:tcBorders>
              <w:left w:val="single" w:sz="4" w:space="0" w:color="auto"/>
              <w:bottom w:val="single" w:sz="4" w:space="0" w:color="auto"/>
            </w:tcBorders>
          </w:tcPr>
          <w:p w14:paraId="798F7750" w14:textId="77777777" w:rsidR="00E0611C" w:rsidRPr="0019188C" w:rsidRDefault="00E0611C" w:rsidP="008C3C4C">
            <w:pPr>
              <w:pStyle w:val="CRCoverPage"/>
              <w:tabs>
                <w:tab w:val="right" w:pos="2184"/>
              </w:tabs>
              <w:spacing w:after="0"/>
              <w:rPr>
                <w:b/>
                <w:i/>
                <w:noProof/>
              </w:rPr>
            </w:pPr>
            <w:r w:rsidRPr="0019188C">
              <w:rPr>
                <w:b/>
                <w:i/>
                <w:noProof/>
              </w:rPr>
              <w:t>Consequences if not approved:</w:t>
            </w:r>
          </w:p>
        </w:tc>
        <w:tc>
          <w:tcPr>
            <w:tcW w:w="6946" w:type="dxa"/>
            <w:tcBorders>
              <w:bottom w:val="single" w:sz="4" w:space="0" w:color="auto"/>
              <w:right w:val="single" w:sz="4" w:space="0" w:color="auto"/>
            </w:tcBorders>
            <w:shd w:val="pct30" w:color="FFFF00" w:fill="auto"/>
          </w:tcPr>
          <w:p w14:paraId="0FE131F9" w14:textId="77777777" w:rsidR="00E0611C" w:rsidRPr="0019188C" w:rsidRDefault="00E0611C" w:rsidP="008C3C4C">
            <w:pPr>
              <w:rPr>
                <w:rFonts w:ascii="Arial" w:hAnsi="Arial"/>
                <w:sz w:val="20"/>
                <w:szCs w:val="20"/>
                <w:lang w:eastAsia="zh-CN"/>
              </w:rPr>
            </w:pPr>
            <w:r w:rsidRPr="0019188C">
              <w:rPr>
                <w:rFonts w:ascii="Arial" w:hAnsi="Arial" w:hint="eastAsia"/>
                <w:sz w:val="20"/>
                <w:szCs w:val="20"/>
                <w:lang w:eastAsia="zh-CN"/>
              </w:rPr>
              <w:t>Contradictory descriptions</w:t>
            </w:r>
            <w:r w:rsidRPr="0019188C">
              <w:rPr>
                <w:rFonts w:ascii="Arial" w:hAnsi="Arial"/>
                <w:sz w:val="20"/>
                <w:szCs w:val="20"/>
                <w:lang w:eastAsia="zh-CN"/>
              </w:rPr>
              <w:t xml:space="preserve"> </w:t>
            </w:r>
            <w:r w:rsidRPr="0019188C">
              <w:rPr>
                <w:rFonts w:ascii="Arial" w:hAnsi="Arial" w:hint="eastAsia"/>
                <w:sz w:val="20"/>
                <w:szCs w:val="20"/>
                <w:lang w:eastAsia="zh-CN"/>
              </w:rPr>
              <w:t>on fallback Type-1 HARQ-ACK codebook on PUSCH for HARQ-ACK in response to a TCI state update only</w:t>
            </w:r>
            <w:r w:rsidRPr="0019188C">
              <w:rPr>
                <w:rFonts w:ascii="Arial" w:hAnsi="Arial"/>
                <w:sz w:val="20"/>
                <w:szCs w:val="20"/>
                <w:lang w:eastAsia="zh-CN"/>
              </w:rPr>
              <w:t xml:space="preserve"> between clause 9.1.2 and 9.1.2.2 in TS 38.213.</w:t>
            </w:r>
          </w:p>
        </w:tc>
      </w:tr>
    </w:tbl>
    <w:p w14:paraId="7FFEFFCF" w14:textId="77777777" w:rsidR="0005434B" w:rsidRPr="00191F54" w:rsidRDefault="0005434B" w:rsidP="0005434B">
      <w:pPr>
        <w:snapToGrid w:val="0"/>
        <w:spacing w:after="60" w:line="288" w:lineRule="auto"/>
        <w:jc w:val="both"/>
        <w:rPr>
          <w:sz w:val="20"/>
          <w:szCs w:val="20"/>
        </w:rPr>
      </w:pPr>
    </w:p>
    <w:p w14:paraId="74A897B1" w14:textId="36426DC0" w:rsidR="0005434B" w:rsidRPr="00191F54" w:rsidRDefault="0005434B" w:rsidP="0005434B">
      <w:pPr>
        <w:snapToGrid w:val="0"/>
        <w:spacing w:after="60" w:line="288" w:lineRule="auto"/>
        <w:jc w:val="both"/>
        <w:rPr>
          <w:sz w:val="20"/>
          <w:szCs w:val="20"/>
        </w:rPr>
      </w:pPr>
      <w:r w:rsidRPr="00191F54">
        <w:rPr>
          <w:sz w:val="20"/>
          <w:szCs w:val="20"/>
        </w:rPr>
        <w:t xml:space="preserve">Due to above, the following draft CR is provided </w:t>
      </w:r>
      <w:r w:rsidRPr="00191F54">
        <w:rPr>
          <w:rFonts w:hint="eastAsia"/>
          <w:sz w:val="20"/>
          <w:szCs w:val="20"/>
          <w:lang w:eastAsia="zh-CN"/>
        </w:rPr>
        <w:t>in</w:t>
      </w:r>
      <w:r w:rsidRPr="00191F54">
        <w:rPr>
          <w:sz w:val="20"/>
          <w:szCs w:val="20"/>
        </w:rPr>
        <w:t xml:space="preserve"> </w:t>
      </w:r>
      <w:r w:rsidRPr="0005434B">
        <w:rPr>
          <w:sz w:val="20"/>
          <w:szCs w:val="20"/>
        </w:rPr>
        <w:t>R1-2312076</w:t>
      </w:r>
      <w:r w:rsidRPr="00191F54">
        <w:rPr>
          <w:sz w:val="20"/>
          <w:szCs w:val="20"/>
        </w:rPr>
        <w:t>:</w:t>
      </w:r>
    </w:p>
    <w:p w14:paraId="02D045EF" w14:textId="77777777" w:rsidR="0005434B" w:rsidRPr="00191F54" w:rsidRDefault="0005434B" w:rsidP="0005434B">
      <w:pPr>
        <w:snapToGrid w:val="0"/>
        <w:spacing w:after="60" w:line="288" w:lineRule="auto"/>
        <w:jc w:val="both"/>
        <w:rPr>
          <w:sz w:val="20"/>
          <w:szCs w:val="20"/>
        </w:rPr>
      </w:pPr>
      <w:r w:rsidRPr="00191F54">
        <w:rPr>
          <w:sz w:val="20"/>
          <w:szCs w:val="20"/>
        </w:rPr>
        <w:t>----------------------------------------------------------------------------------------------</w:t>
      </w:r>
    </w:p>
    <w:p w14:paraId="022D9AC0" w14:textId="77777777" w:rsidR="00E0611C" w:rsidRPr="00E0611C" w:rsidRDefault="00E0611C" w:rsidP="00E0611C">
      <w:pPr>
        <w:rPr>
          <w:b/>
          <w:sz w:val="20"/>
          <w:szCs w:val="20"/>
          <w:lang w:eastAsia="zh-CN"/>
        </w:rPr>
      </w:pPr>
      <w:bookmarkStart w:id="57" w:name="_Toc145664301"/>
      <w:r w:rsidRPr="00E0611C">
        <w:rPr>
          <w:b/>
          <w:sz w:val="20"/>
          <w:szCs w:val="20"/>
          <w:lang w:eastAsia="zh-CN"/>
        </w:rPr>
        <w:t>9</w:t>
      </w:r>
      <w:r w:rsidRPr="00E0611C">
        <w:rPr>
          <w:rFonts w:hint="eastAsia"/>
          <w:b/>
          <w:sz w:val="20"/>
          <w:szCs w:val="20"/>
          <w:lang w:eastAsia="zh-CN"/>
        </w:rPr>
        <w:t>.</w:t>
      </w:r>
      <w:r w:rsidRPr="00E0611C">
        <w:rPr>
          <w:b/>
          <w:sz w:val="20"/>
          <w:szCs w:val="20"/>
          <w:lang w:eastAsia="zh-CN"/>
        </w:rPr>
        <w:t>1.2.2</w:t>
      </w:r>
      <w:r w:rsidRPr="00E0611C">
        <w:rPr>
          <w:rFonts w:hint="eastAsia"/>
          <w:b/>
          <w:sz w:val="20"/>
          <w:szCs w:val="20"/>
          <w:lang w:eastAsia="zh-CN"/>
        </w:rPr>
        <w:tab/>
      </w:r>
      <w:r w:rsidRPr="00E0611C">
        <w:rPr>
          <w:b/>
          <w:sz w:val="20"/>
          <w:szCs w:val="20"/>
          <w:lang w:eastAsia="zh-CN"/>
        </w:rPr>
        <w:t>Type-1 HARQ-ACK codebook in physical uplink shared channel</w:t>
      </w:r>
      <w:bookmarkEnd w:id="57"/>
    </w:p>
    <w:p w14:paraId="66CF2F96" w14:textId="77777777" w:rsidR="00104195" w:rsidRPr="00191F54" w:rsidRDefault="00104195" w:rsidP="00104195">
      <w:pPr>
        <w:spacing w:beforeLines="50" w:before="182" w:afterLines="50" w:after="182"/>
        <w:jc w:val="center"/>
        <w:rPr>
          <w:color w:val="FF0000"/>
          <w:sz w:val="20"/>
          <w:szCs w:val="20"/>
          <w:lang w:eastAsia="zh-CN"/>
        </w:rPr>
      </w:pPr>
      <w:r w:rsidRPr="00191F54">
        <w:rPr>
          <w:rFonts w:hint="eastAsia"/>
          <w:color w:val="FF0000"/>
          <w:sz w:val="20"/>
          <w:szCs w:val="20"/>
          <w:lang w:eastAsia="zh-CN"/>
        </w:rPr>
        <w:t>&lt;Unchanged part omitted&gt;</w:t>
      </w:r>
    </w:p>
    <w:p w14:paraId="276E8173" w14:textId="3124E260" w:rsidR="00E0611C" w:rsidRPr="00E0611C" w:rsidRDefault="00E0611C" w:rsidP="00E0611C">
      <w:pPr>
        <w:rPr>
          <w:rFonts w:eastAsia="宋体"/>
          <w:sz w:val="20"/>
          <w:szCs w:val="20"/>
          <w:lang w:eastAsia="zh-CN"/>
        </w:rPr>
      </w:pPr>
      <w:r w:rsidRPr="00E0611C">
        <w:rPr>
          <w:rFonts w:eastAsia="宋体" w:cs="Arial"/>
          <w:sz w:val="20"/>
          <w:szCs w:val="20"/>
          <w:lang w:eastAsia="zh-CN"/>
        </w:rPr>
        <w:lastRenderedPageBreak/>
        <w:t>I</w:t>
      </w:r>
      <w:r w:rsidRPr="00E0611C">
        <w:rPr>
          <w:rFonts w:eastAsia="宋体" w:hint="eastAsia"/>
          <w:sz w:val="20"/>
          <w:szCs w:val="20"/>
          <w:lang w:eastAsia="zh-CN"/>
        </w:rPr>
        <w:t xml:space="preserve">f a UE </w:t>
      </w:r>
      <w:r w:rsidRPr="00E0611C">
        <w:rPr>
          <w:rFonts w:eastAsia="宋体"/>
          <w:sz w:val="20"/>
          <w:szCs w:val="20"/>
          <w:lang w:eastAsia="zh-CN"/>
        </w:rPr>
        <w:t>multiplexes</w:t>
      </w:r>
      <w:r w:rsidRPr="00E0611C">
        <w:rPr>
          <w:rFonts w:eastAsia="宋体" w:hint="eastAsia"/>
          <w:sz w:val="20"/>
          <w:szCs w:val="20"/>
          <w:lang w:eastAsia="zh-CN"/>
        </w:rPr>
        <w:t xml:space="preserve"> HARQ-ACK</w:t>
      </w:r>
      <w:r w:rsidRPr="00E0611C">
        <w:rPr>
          <w:rFonts w:eastAsia="宋体"/>
          <w:sz w:val="20"/>
          <w:szCs w:val="20"/>
          <w:lang w:eastAsia="zh-CN"/>
        </w:rPr>
        <w:t xml:space="preserve"> information</w:t>
      </w:r>
      <w:r w:rsidRPr="00E0611C">
        <w:rPr>
          <w:rFonts w:eastAsia="宋体" w:hint="eastAsia"/>
          <w:sz w:val="20"/>
          <w:szCs w:val="20"/>
          <w:lang w:eastAsia="zh-CN"/>
        </w:rPr>
        <w:t xml:space="preserve"> in a </w:t>
      </w:r>
      <w:r w:rsidRPr="00E0611C">
        <w:rPr>
          <w:rFonts w:eastAsia="宋体"/>
          <w:sz w:val="20"/>
          <w:szCs w:val="20"/>
          <w:lang w:eastAsia="zh-CN"/>
        </w:rPr>
        <w:t>PUSCH transmission that is scheduled by DCI format that includes a DAI field</w:t>
      </w:r>
      <w:r w:rsidRPr="00E0611C">
        <w:rPr>
          <w:rFonts w:eastAsia="宋体" w:hint="eastAsia"/>
          <w:sz w:val="20"/>
          <w:szCs w:val="20"/>
          <w:lang w:eastAsia="zh-CN"/>
        </w:rPr>
        <w:t xml:space="preserve">, </w:t>
      </w:r>
      <w:r w:rsidRPr="00E0611C">
        <w:rPr>
          <w:rFonts w:eastAsia="宋体"/>
          <w:sz w:val="20"/>
          <w:szCs w:val="20"/>
          <w:lang w:eastAsia="zh-CN"/>
        </w:rPr>
        <w:t>and</w:t>
      </w:r>
    </w:p>
    <w:p w14:paraId="5568F05E" w14:textId="77777777" w:rsidR="00E0611C" w:rsidRPr="00E0611C" w:rsidRDefault="00E0611C" w:rsidP="00E0611C">
      <w:pPr>
        <w:ind w:left="568" w:hanging="284"/>
        <w:rPr>
          <w:rFonts w:eastAsia="宋体" w:cs="Arial"/>
          <w:sz w:val="20"/>
          <w:szCs w:val="20"/>
          <w:lang w:eastAsia="zh-CN"/>
        </w:rPr>
      </w:pPr>
      <w:r w:rsidRPr="00E0611C">
        <w:rPr>
          <w:rFonts w:eastAsia="宋体"/>
          <w:sz w:val="20"/>
          <w:szCs w:val="20"/>
          <w:lang w:val="x-none"/>
        </w:rPr>
        <w:t>-</w:t>
      </w:r>
      <w:r w:rsidRPr="00E0611C">
        <w:rPr>
          <w:rFonts w:eastAsia="宋体"/>
          <w:sz w:val="20"/>
          <w:szCs w:val="20"/>
          <w:lang w:val="x-none"/>
        </w:rPr>
        <w:tab/>
        <w:t xml:space="preserve">is not provided </w:t>
      </w:r>
      <w:proofErr w:type="spellStart"/>
      <w:r w:rsidRPr="00E0611C">
        <w:rPr>
          <w:rFonts w:eastAsia="宋体"/>
          <w:i/>
          <w:iCs/>
          <w:sz w:val="20"/>
          <w:szCs w:val="20"/>
          <w:lang w:val="x-none"/>
        </w:rPr>
        <w:t>fdmed-ReceptionMulticast</w:t>
      </w:r>
      <w:proofErr w:type="spellEnd"/>
      <w:r w:rsidRPr="00E0611C">
        <w:rPr>
          <w:rFonts w:eastAsia="宋体"/>
          <w:sz w:val="20"/>
          <w:szCs w:val="20"/>
          <w:lang w:val="x-none"/>
        </w:rPr>
        <w:t xml:space="preserve"> and</w:t>
      </w:r>
      <w:r w:rsidRPr="00E0611C">
        <w:rPr>
          <w:rFonts w:eastAsia="宋体"/>
          <w:sz w:val="20"/>
          <w:szCs w:val="20"/>
        </w:rPr>
        <w:t xml:space="preserve"> is provided </w:t>
      </w:r>
      <w:proofErr w:type="spellStart"/>
      <w:r w:rsidRPr="00E0611C">
        <w:rPr>
          <w:rFonts w:eastAsia="宋体"/>
          <w:i/>
          <w:sz w:val="20"/>
          <w:szCs w:val="20"/>
          <w:lang w:eastAsia="zh-CN"/>
        </w:rPr>
        <w:t>pdsch</w:t>
      </w:r>
      <w:proofErr w:type="spellEnd"/>
      <w:r w:rsidRPr="00E0611C">
        <w:rPr>
          <w:rFonts w:eastAsia="宋体"/>
          <w:i/>
          <w:sz w:val="20"/>
          <w:szCs w:val="20"/>
          <w:lang w:eastAsia="zh-CN"/>
        </w:rPr>
        <w:t>-</w:t>
      </w:r>
      <w:r w:rsidRPr="00E0611C">
        <w:rPr>
          <w:rFonts w:eastAsia="宋体" w:cs="Arial"/>
          <w:i/>
          <w:sz w:val="20"/>
          <w:szCs w:val="20"/>
          <w:lang w:val="x-none" w:eastAsia="zh-CN"/>
        </w:rPr>
        <w:t>HARQ-ACK-Codebook</w:t>
      </w:r>
      <w:r w:rsidRPr="00E0611C" w:rsidDel="00011FE0">
        <w:rPr>
          <w:rFonts w:eastAsia="宋体" w:cs="Arial"/>
          <w:i/>
          <w:sz w:val="20"/>
          <w:szCs w:val="20"/>
          <w:lang w:val="x-none" w:eastAsia="zh-CN"/>
        </w:rPr>
        <w:t xml:space="preserve"> </w:t>
      </w:r>
      <w:r w:rsidRPr="00E0611C">
        <w:rPr>
          <w:rFonts w:eastAsia="宋体" w:cs="Arial"/>
          <w:i/>
          <w:sz w:val="20"/>
          <w:szCs w:val="20"/>
          <w:lang w:val="x-none" w:eastAsia="zh-CN"/>
        </w:rPr>
        <w:t xml:space="preserve">= </w:t>
      </w:r>
      <w:r w:rsidRPr="00E0611C">
        <w:rPr>
          <w:rFonts w:eastAsia="宋体" w:cs="Arial"/>
          <w:i/>
          <w:sz w:val="20"/>
          <w:szCs w:val="20"/>
          <w:lang w:eastAsia="zh-CN"/>
        </w:rPr>
        <w:t>'</w:t>
      </w:r>
      <w:r w:rsidRPr="00E0611C">
        <w:rPr>
          <w:rFonts w:eastAsia="宋体" w:cs="Arial"/>
          <w:i/>
          <w:sz w:val="20"/>
          <w:szCs w:val="20"/>
          <w:lang w:val="x-none" w:eastAsia="zh-CN"/>
        </w:rPr>
        <w:t>semi-static</w:t>
      </w:r>
      <w:r w:rsidRPr="00E0611C">
        <w:rPr>
          <w:rFonts w:eastAsia="宋体" w:cs="Arial"/>
          <w:i/>
          <w:sz w:val="20"/>
          <w:szCs w:val="20"/>
          <w:lang w:eastAsia="zh-CN"/>
        </w:rPr>
        <w:t>'</w:t>
      </w:r>
      <w:r w:rsidRPr="00E0611C">
        <w:rPr>
          <w:rFonts w:eastAsia="宋体" w:cs="Arial"/>
          <w:sz w:val="20"/>
          <w:szCs w:val="20"/>
          <w:lang w:val="x-none" w:eastAsia="zh-CN"/>
        </w:rPr>
        <w:t xml:space="preserve"> </w:t>
      </w:r>
      <w:r w:rsidRPr="00E0611C">
        <w:rPr>
          <w:rFonts w:eastAsia="宋体" w:cs="Arial"/>
          <w:sz w:val="20"/>
          <w:szCs w:val="20"/>
          <w:lang w:eastAsia="zh-CN"/>
        </w:rPr>
        <w:t>for both unicast and multicast HARQ-ACK information, or</w:t>
      </w:r>
    </w:p>
    <w:p w14:paraId="35DA2CF3" w14:textId="77777777" w:rsidR="00E0611C" w:rsidRPr="00E0611C" w:rsidRDefault="00E0611C" w:rsidP="00E0611C">
      <w:pPr>
        <w:ind w:left="568" w:hanging="284"/>
        <w:rPr>
          <w:rFonts w:eastAsia="宋体" w:cs="Arial"/>
          <w:sz w:val="20"/>
          <w:szCs w:val="20"/>
          <w:lang w:eastAsia="zh-CN"/>
        </w:rPr>
      </w:pPr>
      <w:r w:rsidRPr="00E0611C">
        <w:rPr>
          <w:rFonts w:eastAsia="宋体"/>
          <w:sz w:val="20"/>
          <w:szCs w:val="20"/>
          <w:lang w:val="x-none"/>
        </w:rPr>
        <w:t>-</w:t>
      </w:r>
      <w:r w:rsidRPr="00E0611C">
        <w:rPr>
          <w:rFonts w:eastAsia="宋体"/>
          <w:sz w:val="20"/>
          <w:szCs w:val="20"/>
          <w:lang w:val="x-none"/>
        </w:rPr>
        <w:tab/>
        <w:t>is</w:t>
      </w:r>
      <w:r w:rsidRPr="00E0611C">
        <w:rPr>
          <w:rFonts w:eastAsia="宋体"/>
          <w:sz w:val="20"/>
          <w:szCs w:val="20"/>
        </w:rPr>
        <w:t xml:space="preserve"> provided</w:t>
      </w:r>
      <w:r w:rsidRPr="00E0611C">
        <w:rPr>
          <w:rFonts w:eastAsia="宋体"/>
          <w:sz w:val="20"/>
          <w:szCs w:val="20"/>
          <w:lang w:val="x-none"/>
        </w:rPr>
        <w:t xml:space="preserve"> </w:t>
      </w:r>
      <w:proofErr w:type="spellStart"/>
      <w:r w:rsidRPr="00E0611C">
        <w:rPr>
          <w:rFonts w:eastAsia="宋体"/>
          <w:i/>
          <w:sz w:val="20"/>
          <w:szCs w:val="20"/>
          <w:lang w:eastAsia="zh-CN"/>
        </w:rPr>
        <w:t>pdsch</w:t>
      </w:r>
      <w:proofErr w:type="spellEnd"/>
      <w:r w:rsidRPr="00E0611C">
        <w:rPr>
          <w:rFonts w:eastAsia="宋体"/>
          <w:i/>
          <w:sz w:val="20"/>
          <w:szCs w:val="20"/>
          <w:lang w:eastAsia="zh-CN"/>
        </w:rPr>
        <w:t>-</w:t>
      </w:r>
      <w:r w:rsidRPr="00E0611C">
        <w:rPr>
          <w:rFonts w:eastAsia="宋体" w:cs="Arial"/>
          <w:i/>
          <w:sz w:val="20"/>
          <w:szCs w:val="20"/>
          <w:lang w:val="x-none" w:eastAsia="zh-CN"/>
        </w:rPr>
        <w:t>HARQ-ACK-Codebook</w:t>
      </w:r>
      <w:r w:rsidRPr="00E0611C" w:rsidDel="00011FE0">
        <w:rPr>
          <w:rFonts w:eastAsia="宋体" w:cs="Arial"/>
          <w:i/>
          <w:sz w:val="20"/>
          <w:szCs w:val="20"/>
          <w:lang w:val="x-none" w:eastAsia="zh-CN"/>
        </w:rPr>
        <w:t xml:space="preserve"> </w:t>
      </w:r>
      <w:r w:rsidRPr="00E0611C">
        <w:rPr>
          <w:rFonts w:eastAsia="宋体" w:cs="Arial"/>
          <w:i/>
          <w:sz w:val="20"/>
          <w:szCs w:val="20"/>
          <w:lang w:val="x-none" w:eastAsia="zh-CN"/>
        </w:rPr>
        <w:t xml:space="preserve">= </w:t>
      </w:r>
      <w:r w:rsidRPr="00E0611C">
        <w:rPr>
          <w:rFonts w:eastAsia="宋体" w:cs="Arial"/>
          <w:i/>
          <w:sz w:val="20"/>
          <w:szCs w:val="20"/>
          <w:lang w:eastAsia="zh-CN"/>
        </w:rPr>
        <w:t>'</w:t>
      </w:r>
      <w:r w:rsidRPr="00E0611C">
        <w:rPr>
          <w:rFonts w:eastAsia="宋体" w:cs="Arial"/>
          <w:i/>
          <w:sz w:val="20"/>
          <w:szCs w:val="20"/>
          <w:lang w:val="x-none" w:eastAsia="zh-CN"/>
        </w:rPr>
        <w:t>semi-static</w:t>
      </w:r>
      <w:r w:rsidRPr="00E0611C">
        <w:rPr>
          <w:rFonts w:eastAsia="宋体" w:cs="Arial"/>
          <w:i/>
          <w:sz w:val="20"/>
          <w:szCs w:val="20"/>
          <w:lang w:eastAsia="zh-CN"/>
        </w:rPr>
        <w:t>'</w:t>
      </w:r>
      <w:r w:rsidRPr="00E0611C">
        <w:rPr>
          <w:rFonts w:eastAsia="宋体" w:cs="Arial"/>
          <w:sz w:val="20"/>
          <w:szCs w:val="20"/>
          <w:lang w:val="x-none" w:eastAsia="zh-CN"/>
        </w:rPr>
        <w:t xml:space="preserve"> </w:t>
      </w:r>
      <w:r w:rsidRPr="00E0611C">
        <w:rPr>
          <w:rFonts w:eastAsia="宋体" w:cs="Arial"/>
          <w:sz w:val="20"/>
          <w:szCs w:val="20"/>
          <w:lang w:eastAsia="zh-CN"/>
        </w:rPr>
        <w:t>only for one of unicast and multicast HARQ-ACK information</w:t>
      </w:r>
    </w:p>
    <w:p w14:paraId="0DFB4836" w14:textId="77777777" w:rsidR="00E0611C" w:rsidRPr="00E0611C" w:rsidRDefault="00E0611C" w:rsidP="00E0611C">
      <w:pPr>
        <w:rPr>
          <w:rFonts w:eastAsia="宋体"/>
          <w:sz w:val="20"/>
          <w:szCs w:val="20"/>
        </w:rPr>
      </w:pPr>
      <w:r w:rsidRPr="00E0611C">
        <w:rPr>
          <w:rFonts w:eastAsia="宋体" w:cs="Arial" w:hint="eastAsia"/>
          <w:sz w:val="20"/>
          <w:szCs w:val="20"/>
          <w:lang w:eastAsia="zh-CN"/>
        </w:rPr>
        <w:t xml:space="preserve">the UE </w:t>
      </w:r>
      <w:r w:rsidRPr="00E0611C">
        <w:rPr>
          <w:rFonts w:eastAsia="宋体" w:cs="Arial"/>
          <w:sz w:val="20"/>
          <w:szCs w:val="20"/>
          <w:lang w:eastAsia="zh-CN"/>
        </w:rPr>
        <w:t xml:space="preserve">generates the HARQ-ACK codebook as described in clause 9.1.2.1 </w:t>
      </w:r>
      <w:r w:rsidRPr="00E0611C">
        <w:rPr>
          <w:rFonts w:eastAsia="宋体"/>
          <w:sz w:val="20"/>
          <w:szCs w:val="20"/>
          <w:lang w:eastAsia="zh-CN"/>
        </w:rPr>
        <w:t xml:space="preserve">when a value of the DAI field is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t>
            </m:r>
          </m:sup>
        </m:sSubSup>
        <m:r>
          <w:rPr>
            <w:rFonts w:ascii="Cambria Math" w:eastAsia="宋体" w:hAnsi="Cambria Math"/>
            <w:sz w:val="20"/>
            <w:szCs w:val="20"/>
          </w:rPr>
          <m:t>=1</m:t>
        </m:r>
      </m:oMath>
      <w:r w:rsidRPr="00E0611C">
        <w:rPr>
          <w:rFonts w:eastAsia="宋体" w:cs="Arial"/>
          <w:sz w:val="20"/>
          <w:szCs w:val="20"/>
          <w:lang w:eastAsia="zh-CN"/>
        </w:rPr>
        <w:t xml:space="preserve"> except that </w:t>
      </w:r>
      <w:proofErr w:type="spellStart"/>
      <w:r w:rsidRPr="00E0611C">
        <w:rPr>
          <w:rFonts w:eastAsia="宋体"/>
          <w:i/>
          <w:sz w:val="20"/>
          <w:szCs w:val="20"/>
        </w:rPr>
        <w:t>harq</w:t>
      </w:r>
      <w:proofErr w:type="spellEnd"/>
      <w:r w:rsidRPr="00E0611C">
        <w:rPr>
          <w:rFonts w:eastAsia="宋体"/>
          <w:i/>
          <w:sz w:val="20"/>
          <w:szCs w:val="20"/>
        </w:rPr>
        <w:t>-ACK-</w:t>
      </w:r>
      <w:proofErr w:type="spellStart"/>
      <w:r w:rsidRPr="00E0611C">
        <w:rPr>
          <w:rFonts w:eastAsia="宋体"/>
          <w:i/>
          <w:sz w:val="20"/>
          <w:szCs w:val="20"/>
        </w:rPr>
        <w:t>SpatialBundlingPUCCH</w:t>
      </w:r>
      <w:proofErr w:type="spellEnd"/>
      <w:r w:rsidRPr="00E0611C">
        <w:rPr>
          <w:rFonts w:eastAsia="宋体" w:cs="Arial"/>
          <w:sz w:val="20"/>
          <w:szCs w:val="20"/>
          <w:lang w:eastAsia="zh-CN"/>
        </w:rPr>
        <w:t xml:space="preserve"> is replaced by </w:t>
      </w:r>
      <w:proofErr w:type="spellStart"/>
      <w:r w:rsidRPr="00E0611C">
        <w:rPr>
          <w:rFonts w:eastAsia="宋体"/>
          <w:i/>
          <w:sz w:val="20"/>
          <w:szCs w:val="20"/>
        </w:rPr>
        <w:t>harq</w:t>
      </w:r>
      <w:proofErr w:type="spellEnd"/>
      <w:r w:rsidRPr="00E0611C">
        <w:rPr>
          <w:rFonts w:eastAsia="宋体"/>
          <w:i/>
          <w:sz w:val="20"/>
          <w:szCs w:val="20"/>
        </w:rPr>
        <w:t>-ACK-</w:t>
      </w:r>
      <w:proofErr w:type="spellStart"/>
      <w:r w:rsidRPr="00E0611C">
        <w:rPr>
          <w:rFonts w:eastAsia="宋体"/>
          <w:i/>
          <w:sz w:val="20"/>
          <w:szCs w:val="20"/>
        </w:rPr>
        <w:t>SpatialBundlingPUSCH</w:t>
      </w:r>
      <w:proofErr w:type="spellEnd"/>
      <w:r w:rsidRPr="00E0611C">
        <w:rPr>
          <w:rFonts w:eastAsia="宋体"/>
          <w:sz w:val="20"/>
          <w:szCs w:val="20"/>
          <w:lang w:eastAsia="zh-CN"/>
        </w:rPr>
        <w:t xml:space="preserve">. The UE does not generate a HARQ-ACK codebook for multiplexing in the PUSCH transmission when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t>
            </m:r>
          </m:sup>
        </m:sSubSup>
        <m:r>
          <w:rPr>
            <w:rFonts w:ascii="Cambria Math" w:eastAsia="宋体" w:hAnsi="Cambria Math"/>
            <w:sz w:val="20"/>
            <w:szCs w:val="20"/>
          </w:rPr>
          <m:t>=0</m:t>
        </m:r>
      </m:oMath>
      <w:r w:rsidRPr="00E0611C">
        <w:rPr>
          <w:rFonts w:eastAsia="宋体" w:cs="Arial"/>
          <w:sz w:val="20"/>
          <w:szCs w:val="20"/>
          <w:lang w:eastAsia="zh-CN"/>
        </w:rPr>
        <w:t xml:space="preserve"> </w:t>
      </w:r>
      <w:r w:rsidRPr="00E0611C">
        <w:rPr>
          <w:rFonts w:eastAsia="宋体"/>
          <w:sz w:val="20"/>
          <w:szCs w:val="20"/>
        </w:rPr>
        <w:t xml:space="preserve">unless the UE receives </w:t>
      </w:r>
    </w:p>
    <w:p w14:paraId="7C0E029A" w14:textId="77777777" w:rsidR="00E0611C" w:rsidRPr="00E0611C" w:rsidRDefault="00E0611C" w:rsidP="00E0611C">
      <w:pPr>
        <w:ind w:left="568" w:hanging="284"/>
        <w:rPr>
          <w:rFonts w:eastAsia="宋体"/>
          <w:sz w:val="20"/>
          <w:szCs w:val="20"/>
          <w:lang w:val="x-none"/>
        </w:rPr>
      </w:pPr>
      <w:r w:rsidRPr="00E0611C">
        <w:rPr>
          <w:rFonts w:eastAsia="宋体"/>
          <w:sz w:val="20"/>
          <w:szCs w:val="20"/>
        </w:rPr>
        <w:t>-</w:t>
      </w:r>
      <w:r w:rsidRPr="00E0611C">
        <w:rPr>
          <w:rFonts w:eastAsia="宋体"/>
          <w:sz w:val="20"/>
          <w:szCs w:val="20"/>
        </w:rPr>
        <w:tab/>
        <w:t>only a</w:t>
      </w:r>
      <w:r w:rsidRPr="00E0611C">
        <w:rPr>
          <w:rFonts w:eastAsia="宋体" w:hint="eastAsia"/>
          <w:sz w:val="20"/>
          <w:szCs w:val="20"/>
          <w:lang w:val="x-none" w:eastAsia="zh-CN"/>
        </w:rPr>
        <w:t xml:space="preserve"> SPS PDSCH release</w:t>
      </w:r>
      <w:r w:rsidRPr="00E0611C">
        <w:rPr>
          <w:rFonts w:eastAsia="宋体"/>
          <w:sz w:val="20"/>
          <w:szCs w:val="20"/>
          <w:lang w:val="x-none" w:eastAsia="zh-CN"/>
        </w:rPr>
        <w:t xml:space="preserve">, </w:t>
      </w:r>
      <w:r w:rsidRPr="00E0611C">
        <w:rPr>
          <w:rFonts w:eastAsia="宋体"/>
          <w:sz w:val="20"/>
          <w:szCs w:val="20"/>
          <w:lang w:val="x-none"/>
        </w:rPr>
        <w:t xml:space="preserve">or </w:t>
      </w:r>
    </w:p>
    <w:p w14:paraId="4086B69F" w14:textId="77777777" w:rsidR="00E0611C" w:rsidRPr="00E0611C" w:rsidRDefault="00E0611C" w:rsidP="00E0611C">
      <w:pPr>
        <w:ind w:left="568" w:hanging="284"/>
        <w:rPr>
          <w:rFonts w:eastAsia="宋体"/>
          <w:sz w:val="20"/>
          <w:szCs w:val="20"/>
          <w:lang w:eastAsia="zh-CN"/>
        </w:rPr>
      </w:pPr>
      <w:r w:rsidRPr="00E0611C">
        <w:rPr>
          <w:rFonts w:eastAsia="宋体"/>
          <w:sz w:val="20"/>
          <w:szCs w:val="20"/>
          <w:lang w:val="x-none"/>
        </w:rPr>
        <w:t>-</w:t>
      </w:r>
      <w:r w:rsidRPr="00E0611C">
        <w:rPr>
          <w:rFonts w:eastAsia="宋体"/>
          <w:sz w:val="20"/>
          <w:szCs w:val="20"/>
          <w:lang w:val="x-none"/>
        </w:rPr>
        <w:tab/>
        <w:t xml:space="preserve">only </w:t>
      </w:r>
      <w:r w:rsidRPr="00E0611C">
        <w:rPr>
          <w:rFonts w:eastAsia="宋体"/>
          <w:sz w:val="20"/>
          <w:szCs w:val="20"/>
        </w:rPr>
        <w:t xml:space="preserve">unicast </w:t>
      </w:r>
      <w:r w:rsidRPr="00E0611C">
        <w:rPr>
          <w:rFonts w:eastAsia="宋体"/>
          <w:sz w:val="20"/>
          <w:szCs w:val="20"/>
          <w:lang w:val="x-none"/>
        </w:rPr>
        <w:t>SPS PDSCH(s)</w:t>
      </w:r>
      <w:r w:rsidRPr="00E0611C">
        <w:rPr>
          <w:rFonts w:eastAsia="宋体"/>
          <w:sz w:val="20"/>
          <w:szCs w:val="20"/>
        </w:rPr>
        <w:t xml:space="preserve"> associated with transport blocks having enabled HARQ-ACK information report</w:t>
      </w:r>
      <w:r w:rsidRPr="00E0611C">
        <w:rPr>
          <w:rFonts w:eastAsia="宋体"/>
          <w:sz w:val="20"/>
          <w:szCs w:val="20"/>
          <w:lang w:val="x-none"/>
        </w:rPr>
        <w:t>,</w:t>
      </w:r>
      <w:r w:rsidRPr="00E0611C">
        <w:rPr>
          <w:rFonts w:eastAsia="宋体"/>
          <w:sz w:val="20"/>
          <w:szCs w:val="20"/>
          <w:lang w:val="x-none" w:eastAsia="zh-CN"/>
        </w:rPr>
        <w:t xml:space="preserve"> </w:t>
      </w:r>
      <w:del w:id="58" w:author="CATT" w:date="2023-10-30T15:28:00Z">
        <w:r w:rsidRPr="00E0611C" w:rsidDel="001D7AB1">
          <w:rPr>
            <w:rFonts w:eastAsia="宋体"/>
            <w:sz w:val="20"/>
            <w:szCs w:val="20"/>
            <w:lang w:val="x-none"/>
          </w:rPr>
          <w:delText>or only a TCI state update,</w:delText>
        </w:r>
        <w:r w:rsidRPr="00E0611C" w:rsidDel="001D7AB1">
          <w:rPr>
            <w:rFonts w:eastAsia="宋体"/>
            <w:sz w:val="20"/>
            <w:szCs w:val="20"/>
            <w:lang w:val="x-none" w:eastAsia="zh-CN"/>
          </w:rPr>
          <w:delText xml:space="preserve"> </w:delText>
        </w:r>
      </w:del>
      <w:r w:rsidRPr="00E0611C">
        <w:rPr>
          <w:rFonts w:eastAsia="宋体"/>
          <w:sz w:val="20"/>
          <w:szCs w:val="20"/>
          <w:lang w:val="x-none" w:eastAsia="zh-CN"/>
        </w:rPr>
        <w:t>or</w:t>
      </w:r>
      <w:r w:rsidRPr="00E0611C">
        <w:rPr>
          <w:rFonts w:eastAsia="宋体"/>
          <w:sz w:val="20"/>
          <w:szCs w:val="20"/>
          <w:lang w:eastAsia="zh-CN"/>
        </w:rPr>
        <w:t xml:space="preserve"> only a PDSCH </w:t>
      </w:r>
      <w:r w:rsidRPr="00E0611C">
        <w:rPr>
          <w:rFonts w:eastAsia="宋体"/>
          <w:sz w:val="20"/>
          <w:szCs w:val="20"/>
          <w:lang w:val="x-none"/>
        </w:rPr>
        <w:t xml:space="preserve">that is </w:t>
      </w:r>
      <w:r w:rsidRPr="00E0611C">
        <w:rPr>
          <w:rFonts w:eastAsia="宋体"/>
          <w:sz w:val="20"/>
          <w:szCs w:val="20"/>
          <w:lang w:val="x-none" w:eastAsia="zh-CN"/>
        </w:rPr>
        <w:t xml:space="preserve">scheduled </w:t>
      </w:r>
      <w:r w:rsidRPr="00E0611C">
        <w:rPr>
          <w:rFonts w:eastAsia="宋体" w:hint="eastAsia"/>
          <w:sz w:val="20"/>
          <w:szCs w:val="20"/>
          <w:lang w:val="x-none" w:eastAsia="zh-CN"/>
        </w:rPr>
        <w:t xml:space="preserve">by </w:t>
      </w:r>
      <w:r w:rsidRPr="00E0611C">
        <w:rPr>
          <w:rFonts w:eastAsia="宋体"/>
          <w:sz w:val="20"/>
          <w:szCs w:val="20"/>
          <w:lang w:val="x-none" w:eastAsia="zh-CN"/>
        </w:rPr>
        <w:t xml:space="preserve">a </w:t>
      </w:r>
      <w:r w:rsidRPr="00E0611C">
        <w:rPr>
          <w:rFonts w:eastAsia="宋体" w:hint="eastAsia"/>
          <w:sz w:val="20"/>
          <w:szCs w:val="20"/>
          <w:lang w:val="x-none" w:eastAsia="zh-CN"/>
        </w:rPr>
        <w:t xml:space="preserve">DCI format 1_0 </w:t>
      </w:r>
      <w:r w:rsidRPr="00E0611C">
        <w:rPr>
          <w:rFonts w:eastAsia="宋体"/>
          <w:sz w:val="20"/>
          <w:szCs w:val="20"/>
          <w:lang w:eastAsia="zh-CN"/>
        </w:rPr>
        <w:t xml:space="preserve">having enabled associated HARQ-ACK information report if the UE is provided </w:t>
      </w:r>
      <w:proofErr w:type="spellStart"/>
      <w:r w:rsidRPr="00E0611C">
        <w:rPr>
          <w:rFonts w:eastAsia="宋体"/>
          <w:i/>
          <w:sz w:val="20"/>
          <w:szCs w:val="20"/>
          <w:lang w:eastAsia="zh-CN"/>
        </w:rPr>
        <w:t>pdsch</w:t>
      </w:r>
      <w:proofErr w:type="spellEnd"/>
      <w:r w:rsidRPr="00E0611C">
        <w:rPr>
          <w:rFonts w:eastAsia="宋体"/>
          <w:i/>
          <w:sz w:val="20"/>
          <w:szCs w:val="20"/>
          <w:lang w:eastAsia="zh-CN"/>
        </w:rPr>
        <w:t>-</w:t>
      </w:r>
      <w:r w:rsidRPr="00E0611C">
        <w:rPr>
          <w:rFonts w:eastAsia="宋体" w:cs="Arial"/>
          <w:i/>
          <w:sz w:val="20"/>
          <w:szCs w:val="20"/>
          <w:lang w:val="x-none" w:eastAsia="zh-CN"/>
        </w:rPr>
        <w:t>HARQ-ACK-Codebook</w:t>
      </w:r>
      <w:r w:rsidRPr="00E0611C" w:rsidDel="00011FE0">
        <w:rPr>
          <w:rFonts w:eastAsia="宋体" w:cs="Arial"/>
          <w:i/>
          <w:sz w:val="20"/>
          <w:szCs w:val="20"/>
          <w:lang w:val="x-none" w:eastAsia="zh-CN"/>
        </w:rPr>
        <w:t xml:space="preserve"> </w:t>
      </w:r>
      <w:r w:rsidRPr="00E0611C">
        <w:rPr>
          <w:rFonts w:eastAsia="宋体" w:cs="Arial"/>
          <w:i/>
          <w:sz w:val="20"/>
          <w:szCs w:val="20"/>
          <w:lang w:val="x-none" w:eastAsia="zh-CN"/>
        </w:rPr>
        <w:t xml:space="preserve">= </w:t>
      </w:r>
      <w:r w:rsidRPr="00E0611C">
        <w:rPr>
          <w:rFonts w:eastAsia="宋体" w:cs="Arial"/>
          <w:i/>
          <w:sz w:val="20"/>
          <w:szCs w:val="20"/>
          <w:lang w:eastAsia="zh-CN"/>
        </w:rPr>
        <w:t>'</w:t>
      </w:r>
      <w:r w:rsidRPr="00E0611C">
        <w:rPr>
          <w:rFonts w:eastAsia="宋体" w:cs="Arial"/>
          <w:i/>
          <w:sz w:val="20"/>
          <w:szCs w:val="20"/>
          <w:lang w:val="x-none" w:eastAsia="zh-CN"/>
        </w:rPr>
        <w:t>semi-static</w:t>
      </w:r>
      <w:r w:rsidRPr="00E0611C">
        <w:rPr>
          <w:rFonts w:eastAsia="宋体" w:cs="Arial"/>
          <w:i/>
          <w:sz w:val="20"/>
          <w:szCs w:val="20"/>
          <w:lang w:eastAsia="zh-CN"/>
        </w:rPr>
        <w:t>'</w:t>
      </w:r>
      <w:r w:rsidRPr="00E0611C">
        <w:rPr>
          <w:rFonts w:eastAsia="宋体" w:cs="Arial"/>
          <w:sz w:val="20"/>
          <w:szCs w:val="20"/>
          <w:lang w:val="x-none" w:eastAsia="zh-CN"/>
        </w:rPr>
        <w:t xml:space="preserve"> </w:t>
      </w:r>
      <w:r w:rsidRPr="00E0611C">
        <w:rPr>
          <w:rFonts w:eastAsia="宋体" w:cs="Arial"/>
          <w:sz w:val="20"/>
          <w:szCs w:val="20"/>
          <w:lang w:eastAsia="zh-CN"/>
        </w:rPr>
        <w:t>for unicast HARQ-ACK information</w:t>
      </w:r>
      <w:r w:rsidRPr="00E0611C">
        <w:rPr>
          <w:rFonts w:eastAsia="宋体"/>
          <w:sz w:val="20"/>
          <w:szCs w:val="20"/>
          <w:lang w:eastAsia="zh-CN"/>
        </w:rPr>
        <w:t xml:space="preserve">, </w:t>
      </w:r>
    </w:p>
    <w:p w14:paraId="0B18C22A" w14:textId="77777777" w:rsidR="00E0611C" w:rsidRPr="00E0611C" w:rsidRDefault="00E0611C" w:rsidP="00E0611C">
      <w:pPr>
        <w:ind w:left="568" w:hanging="284"/>
        <w:rPr>
          <w:rFonts w:eastAsia="宋体"/>
          <w:sz w:val="20"/>
          <w:szCs w:val="20"/>
          <w:lang w:eastAsia="zh-CN"/>
        </w:rPr>
      </w:pPr>
      <w:r w:rsidRPr="00E0611C">
        <w:rPr>
          <w:rFonts w:eastAsia="宋体"/>
          <w:sz w:val="20"/>
          <w:szCs w:val="20"/>
          <w:lang w:val="x-none" w:eastAsia="zh-CN"/>
        </w:rPr>
        <w:t>-</w:t>
      </w:r>
      <w:r w:rsidRPr="00E0611C">
        <w:rPr>
          <w:rFonts w:eastAsia="宋体"/>
          <w:sz w:val="20"/>
          <w:szCs w:val="20"/>
          <w:lang w:val="x-none" w:eastAsia="zh-CN"/>
        </w:rPr>
        <w:tab/>
      </w:r>
      <w:r w:rsidRPr="00E0611C">
        <w:rPr>
          <w:rFonts w:eastAsia="宋体"/>
          <w:sz w:val="20"/>
          <w:szCs w:val="20"/>
          <w:lang w:eastAsia="zh-CN"/>
        </w:rPr>
        <w:t xml:space="preserve">multicast SPS PDSCH(s) with transport blocks having enabled associated HARQ-ACK information report </w:t>
      </w:r>
      <w:r w:rsidRPr="00E0611C">
        <w:rPr>
          <w:rFonts w:eastAsia="宋体"/>
          <w:sz w:val="20"/>
          <w:szCs w:val="20"/>
          <w:lang w:val="x-none" w:eastAsia="zh-CN"/>
        </w:rPr>
        <w:t xml:space="preserve">or </w:t>
      </w:r>
      <w:r w:rsidRPr="00E0611C">
        <w:rPr>
          <w:rFonts w:eastAsia="宋体"/>
          <w:sz w:val="20"/>
          <w:szCs w:val="20"/>
          <w:lang w:eastAsia="zh-CN"/>
        </w:rPr>
        <w:t xml:space="preserve">scheduled </w:t>
      </w:r>
      <w:r w:rsidRPr="00E0611C">
        <w:rPr>
          <w:rFonts w:eastAsia="宋体"/>
          <w:sz w:val="20"/>
          <w:szCs w:val="20"/>
          <w:lang w:val="x-none" w:eastAsia="zh-CN"/>
        </w:rPr>
        <w:t xml:space="preserve">by a DCI format 4_1 </w:t>
      </w:r>
      <w:r w:rsidRPr="00E0611C">
        <w:rPr>
          <w:rFonts w:eastAsia="宋体"/>
          <w:sz w:val="20"/>
          <w:szCs w:val="20"/>
          <w:lang w:eastAsia="zh-CN"/>
        </w:rPr>
        <w:t>having enabled associated HARQ-ACK information report</w:t>
      </w:r>
      <w:r w:rsidRPr="00E0611C">
        <w:rPr>
          <w:rFonts w:eastAsia="宋体"/>
          <w:sz w:val="20"/>
          <w:szCs w:val="20"/>
          <w:lang w:val="x-none" w:eastAsia="zh-CN"/>
        </w:rPr>
        <w:t xml:space="preserve"> </w:t>
      </w:r>
      <w:r w:rsidRPr="00E0611C">
        <w:rPr>
          <w:rFonts w:eastAsia="宋体"/>
          <w:sz w:val="20"/>
          <w:szCs w:val="20"/>
          <w:lang w:eastAsia="zh-CN"/>
        </w:rPr>
        <w:t xml:space="preserve">if the UE is provided </w:t>
      </w:r>
      <w:proofErr w:type="spellStart"/>
      <w:r w:rsidRPr="00E0611C">
        <w:rPr>
          <w:rFonts w:eastAsia="宋体"/>
          <w:i/>
          <w:sz w:val="20"/>
          <w:szCs w:val="20"/>
          <w:lang w:eastAsia="zh-CN"/>
        </w:rPr>
        <w:t>pdsch</w:t>
      </w:r>
      <w:proofErr w:type="spellEnd"/>
      <w:r w:rsidRPr="00E0611C">
        <w:rPr>
          <w:rFonts w:eastAsia="宋体"/>
          <w:i/>
          <w:sz w:val="20"/>
          <w:szCs w:val="20"/>
          <w:lang w:eastAsia="zh-CN"/>
        </w:rPr>
        <w:t>-</w:t>
      </w:r>
      <w:r w:rsidRPr="00E0611C">
        <w:rPr>
          <w:rFonts w:eastAsia="宋体" w:cs="Arial"/>
          <w:i/>
          <w:sz w:val="20"/>
          <w:szCs w:val="20"/>
          <w:lang w:val="x-none" w:eastAsia="zh-CN"/>
        </w:rPr>
        <w:t>HARQ-ACK-Codebook</w:t>
      </w:r>
      <w:r w:rsidRPr="00E0611C" w:rsidDel="00011FE0">
        <w:rPr>
          <w:rFonts w:eastAsia="宋体" w:cs="Arial"/>
          <w:i/>
          <w:sz w:val="20"/>
          <w:szCs w:val="20"/>
          <w:lang w:val="x-none" w:eastAsia="zh-CN"/>
        </w:rPr>
        <w:t xml:space="preserve"> </w:t>
      </w:r>
      <w:r w:rsidRPr="00E0611C">
        <w:rPr>
          <w:rFonts w:eastAsia="宋体" w:cs="Arial"/>
          <w:i/>
          <w:sz w:val="20"/>
          <w:szCs w:val="20"/>
          <w:lang w:val="x-none" w:eastAsia="zh-CN"/>
        </w:rPr>
        <w:t xml:space="preserve">= </w:t>
      </w:r>
      <w:r w:rsidRPr="00E0611C">
        <w:rPr>
          <w:rFonts w:eastAsia="宋体" w:cs="Arial"/>
          <w:i/>
          <w:sz w:val="20"/>
          <w:szCs w:val="20"/>
          <w:lang w:eastAsia="zh-CN"/>
        </w:rPr>
        <w:t>'</w:t>
      </w:r>
      <w:r w:rsidRPr="00E0611C">
        <w:rPr>
          <w:rFonts w:eastAsia="宋体" w:cs="Arial"/>
          <w:i/>
          <w:sz w:val="20"/>
          <w:szCs w:val="20"/>
          <w:lang w:val="x-none" w:eastAsia="zh-CN"/>
        </w:rPr>
        <w:t>semi-static</w:t>
      </w:r>
      <w:r w:rsidRPr="00E0611C">
        <w:rPr>
          <w:rFonts w:eastAsia="宋体" w:cs="Arial"/>
          <w:i/>
          <w:sz w:val="20"/>
          <w:szCs w:val="20"/>
          <w:lang w:eastAsia="zh-CN"/>
        </w:rPr>
        <w:t>'</w:t>
      </w:r>
      <w:r w:rsidRPr="00E0611C">
        <w:rPr>
          <w:rFonts w:eastAsia="宋体" w:cs="Arial"/>
          <w:sz w:val="20"/>
          <w:szCs w:val="20"/>
          <w:lang w:val="x-none" w:eastAsia="zh-CN"/>
        </w:rPr>
        <w:t xml:space="preserve"> </w:t>
      </w:r>
      <w:r w:rsidRPr="00E0611C">
        <w:rPr>
          <w:rFonts w:eastAsia="宋体" w:cs="Arial"/>
          <w:sz w:val="20"/>
          <w:szCs w:val="20"/>
          <w:lang w:eastAsia="zh-CN"/>
        </w:rPr>
        <w:t>for multicast HARQ-ACK information</w:t>
      </w:r>
      <w:r w:rsidRPr="00E0611C">
        <w:rPr>
          <w:rFonts w:eastAsia="宋体"/>
          <w:sz w:val="20"/>
          <w:szCs w:val="20"/>
          <w:lang w:eastAsia="zh-CN"/>
        </w:rPr>
        <w:t xml:space="preserve">, </w:t>
      </w:r>
    </w:p>
    <w:p w14:paraId="4FDD74E9" w14:textId="77777777" w:rsidR="00E0611C" w:rsidRPr="00E0611C" w:rsidRDefault="00E0611C" w:rsidP="00E0611C">
      <w:pPr>
        <w:rPr>
          <w:rFonts w:eastAsia="宋体" w:cs="Arial"/>
          <w:sz w:val="20"/>
          <w:szCs w:val="20"/>
          <w:lang w:eastAsia="zh-CN"/>
        </w:rPr>
      </w:pPr>
      <w:r w:rsidRPr="00E0611C">
        <w:rPr>
          <w:rFonts w:eastAsia="宋体" w:hint="eastAsia"/>
          <w:sz w:val="20"/>
          <w:szCs w:val="20"/>
          <w:lang w:eastAsia="zh-CN"/>
        </w:rPr>
        <w:t>with a counter DAI</w:t>
      </w:r>
      <w:r w:rsidRPr="00E0611C">
        <w:rPr>
          <w:rFonts w:eastAsia="宋体"/>
          <w:sz w:val="20"/>
          <w:szCs w:val="20"/>
        </w:rPr>
        <w:t xml:space="preserve"> field </w:t>
      </w:r>
      <w:r w:rsidRPr="00E0611C">
        <w:rPr>
          <w:rFonts w:eastAsia="宋体" w:hint="eastAsia"/>
          <w:sz w:val="20"/>
          <w:szCs w:val="20"/>
          <w:lang w:eastAsia="zh-CN"/>
        </w:rPr>
        <w:t>value of 1</w:t>
      </w:r>
      <w:r w:rsidRPr="00E0611C">
        <w:rPr>
          <w:rFonts w:eastAsia="宋体"/>
          <w:sz w:val="20"/>
          <w:szCs w:val="20"/>
          <w:lang w:eastAsia="zh-CN"/>
        </w:rPr>
        <w:t xml:space="preserve"> on the </w:t>
      </w:r>
      <w:proofErr w:type="spellStart"/>
      <w:r w:rsidRPr="00E0611C">
        <w:rPr>
          <w:rFonts w:eastAsia="宋体"/>
          <w:sz w:val="20"/>
          <w:szCs w:val="20"/>
          <w:lang w:eastAsia="zh-CN"/>
        </w:rPr>
        <w:t>PCell</w:t>
      </w:r>
      <w:proofErr w:type="spellEnd"/>
      <w:r w:rsidRPr="00E0611C">
        <w:rPr>
          <w:rFonts w:eastAsia="宋体"/>
          <w:sz w:val="20"/>
          <w:szCs w:val="20"/>
          <w:lang w:eastAsia="zh-CN"/>
        </w:rPr>
        <w:t xml:space="preserve"> in the </w:t>
      </w:r>
      <m:oMath>
        <m:sSub>
          <m:sSubPr>
            <m:ctrlPr>
              <w:rPr>
                <w:rFonts w:ascii="Cambria Math" w:eastAsia="宋体" w:hAnsi="Cambria Math" w:cs="Arial"/>
                <w:i/>
                <w:sz w:val="20"/>
                <w:szCs w:val="20"/>
                <w:lang w:val="x-none" w:eastAsia="zh-CN"/>
              </w:rPr>
            </m:ctrlPr>
          </m:sSubPr>
          <m:e>
            <m:r>
              <w:rPr>
                <w:rFonts w:ascii="Cambria Math" w:eastAsia="宋体" w:hAnsi="Cambria Math" w:cs="Arial"/>
                <w:sz w:val="20"/>
                <w:szCs w:val="20"/>
                <w:lang w:eastAsia="zh-CN"/>
              </w:rPr>
              <m:t>M</m:t>
            </m:r>
          </m:e>
          <m:sub>
            <m:r>
              <w:rPr>
                <w:rFonts w:ascii="Cambria Math" w:eastAsia="宋体" w:hAnsi="Cambria Math" w:cs="Arial"/>
                <w:sz w:val="20"/>
                <w:szCs w:val="20"/>
                <w:lang w:eastAsia="zh-CN"/>
              </w:rPr>
              <m:t>c</m:t>
            </m:r>
          </m:sub>
        </m:sSub>
      </m:oMath>
      <w:r w:rsidRPr="00E0611C">
        <w:rPr>
          <w:rFonts w:eastAsia="宋体"/>
          <w:sz w:val="20"/>
          <w:szCs w:val="20"/>
        </w:rPr>
        <w:t xml:space="preserve"> occasions for candidate PDSCH receptions</w:t>
      </w:r>
      <w:r w:rsidRPr="00E0611C">
        <w:rPr>
          <w:rFonts w:eastAsia="宋体"/>
          <w:sz w:val="20"/>
          <w:szCs w:val="20"/>
          <w:lang w:eastAsia="zh-CN"/>
        </w:rPr>
        <w:t xml:space="preserve"> in which case </w:t>
      </w:r>
      <w:r w:rsidRPr="00E0611C">
        <w:rPr>
          <w:rFonts w:eastAsia="宋体"/>
          <w:sz w:val="20"/>
          <w:szCs w:val="20"/>
          <w:lang w:eastAsia="x-none"/>
        </w:rPr>
        <w:t>the UE generates HARQ-ACK information only for the SPS PDSCH release</w:t>
      </w:r>
      <w:del w:id="59" w:author="CATT" w:date="2023-10-30T15:28:00Z">
        <w:r w:rsidRPr="00E0611C" w:rsidDel="001D7AB1">
          <w:rPr>
            <w:rFonts w:eastAsia="宋体"/>
            <w:sz w:val="20"/>
            <w:szCs w:val="20"/>
            <w:lang w:eastAsia="x-none"/>
          </w:rPr>
          <w:delText xml:space="preserve"> </w:delText>
        </w:r>
        <w:r w:rsidRPr="00E0611C" w:rsidDel="001D7AB1">
          <w:rPr>
            <w:rFonts w:eastAsia="宋体"/>
            <w:sz w:val="20"/>
            <w:szCs w:val="20"/>
          </w:rPr>
          <w:delText>or only for the TCI state update</w:delText>
        </w:r>
      </w:del>
      <w:r w:rsidRPr="00E0611C">
        <w:rPr>
          <w:rFonts w:eastAsia="宋体"/>
          <w:sz w:val="20"/>
          <w:szCs w:val="20"/>
          <w:lang w:eastAsia="x-none"/>
        </w:rPr>
        <w:t xml:space="preserve"> or only for the PDSCH reception as described in clause 9.1.2</w:t>
      </w:r>
      <w:r w:rsidRPr="00E0611C">
        <w:rPr>
          <w:rFonts w:eastAsia="宋体" w:cs="Arial"/>
          <w:sz w:val="20"/>
          <w:szCs w:val="20"/>
          <w:lang w:eastAsia="zh-CN"/>
        </w:rPr>
        <w:t xml:space="preserve">. </w:t>
      </w:r>
    </w:p>
    <w:p w14:paraId="7DDAFC90" w14:textId="77777777" w:rsidR="00E0611C" w:rsidRPr="00E0611C" w:rsidRDefault="00AC0E7D" w:rsidP="00E0611C">
      <w:pPr>
        <w:rPr>
          <w:rFonts w:eastAsia="宋体"/>
          <w:sz w:val="20"/>
          <w:szCs w:val="20"/>
          <w:lang w:eastAsia="x-none"/>
        </w:rPr>
      </w:pP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t>
            </m:r>
          </m:sup>
        </m:sSubSup>
        <m:r>
          <w:rPr>
            <w:rFonts w:ascii="Cambria Math" w:eastAsia="宋体" w:hAnsi="Cambria Math"/>
            <w:sz w:val="20"/>
            <w:szCs w:val="20"/>
          </w:rPr>
          <m:t>=0</m:t>
        </m:r>
      </m:oMath>
      <w:r w:rsidR="00E0611C" w:rsidRPr="00E0611C">
        <w:rPr>
          <w:rFonts w:eastAsia="宋体"/>
          <w:sz w:val="20"/>
          <w:szCs w:val="20"/>
          <w:lang w:eastAsia="x-none"/>
        </w:rPr>
        <w:t xml:space="preserve"> if the PUSCH is scheduled by a DCI format that includes a DAI field and the </w:t>
      </w:r>
      <w:r w:rsidR="00E0611C" w:rsidRPr="00E0611C">
        <w:rPr>
          <w:rFonts w:eastAsia="宋体"/>
          <w:sz w:val="20"/>
          <w:szCs w:val="20"/>
          <w:lang w:eastAsia="zh-CN"/>
        </w:rPr>
        <w:t xml:space="preserve">DAI field is set to '0'; otherwise,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t>
            </m:r>
          </m:sup>
        </m:sSubSup>
        <m:r>
          <w:rPr>
            <w:rFonts w:ascii="Cambria Math" w:eastAsia="宋体" w:hAnsi="Cambria Math"/>
            <w:sz w:val="20"/>
            <w:szCs w:val="20"/>
          </w:rPr>
          <m:t>=1</m:t>
        </m:r>
      </m:oMath>
      <w:r w:rsidR="00E0611C" w:rsidRPr="00E0611C">
        <w:rPr>
          <w:rFonts w:eastAsia="宋体"/>
          <w:sz w:val="20"/>
          <w:szCs w:val="20"/>
          <w:lang w:eastAsia="x-none"/>
        </w:rPr>
        <w:t>.</w:t>
      </w:r>
    </w:p>
    <w:p w14:paraId="55180C0F" w14:textId="77777777" w:rsidR="00E0611C" w:rsidRPr="00E0611C" w:rsidRDefault="00E0611C" w:rsidP="00E0611C">
      <w:pPr>
        <w:rPr>
          <w:rFonts w:eastAsia="宋体" w:cs="Arial"/>
          <w:sz w:val="20"/>
          <w:szCs w:val="20"/>
          <w:lang w:eastAsia="zh-CN"/>
        </w:rPr>
      </w:pPr>
      <w:r w:rsidRPr="00E0611C">
        <w:rPr>
          <w:rFonts w:eastAsia="宋体"/>
          <w:sz w:val="20"/>
          <w:szCs w:val="20"/>
        </w:rPr>
        <w:t xml:space="preserve">If a UE is provided </w:t>
      </w:r>
      <w:proofErr w:type="spellStart"/>
      <w:r w:rsidRPr="00E0611C">
        <w:rPr>
          <w:rFonts w:eastAsia="宋体"/>
          <w:i/>
          <w:iCs/>
          <w:sz w:val="20"/>
          <w:szCs w:val="20"/>
        </w:rPr>
        <w:t>fdmed-ReceptionMulticast</w:t>
      </w:r>
      <w:proofErr w:type="spellEnd"/>
      <w:r w:rsidRPr="00E0611C">
        <w:rPr>
          <w:rFonts w:eastAsia="宋体"/>
          <w:sz w:val="20"/>
          <w:szCs w:val="20"/>
        </w:rPr>
        <w:t xml:space="preserve"> and is</w:t>
      </w:r>
      <w:r w:rsidRPr="00E0611C">
        <w:rPr>
          <w:rFonts w:eastAsia="宋体" w:cs="Arial"/>
          <w:sz w:val="20"/>
          <w:szCs w:val="20"/>
          <w:lang w:eastAsia="zh-CN"/>
        </w:rPr>
        <w:t xml:space="preserve"> provided </w:t>
      </w:r>
      <w:proofErr w:type="spellStart"/>
      <w:r w:rsidRPr="00E0611C">
        <w:rPr>
          <w:rFonts w:eastAsia="宋体"/>
          <w:i/>
          <w:sz w:val="20"/>
          <w:szCs w:val="20"/>
          <w:lang w:eastAsia="zh-CN"/>
        </w:rPr>
        <w:t>pdsch</w:t>
      </w:r>
      <w:proofErr w:type="spellEnd"/>
      <w:r w:rsidRPr="00E0611C">
        <w:rPr>
          <w:rFonts w:eastAsia="宋体"/>
          <w:i/>
          <w:sz w:val="20"/>
          <w:szCs w:val="20"/>
          <w:lang w:eastAsia="zh-CN"/>
        </w:rPr>
        <w:t>-</w:t>
      </w:r>
      <w:r w:rsidRPr="00E0611C">
        <w:rPr>
          <w:rFonts w:eastAsia="宋体" w:cs="Arial"/>
          <w:i/>
          <w:sz w:val="20"/>
          <w:szCs w:val="20"/>
          <w:lang w:eastAsia="zh-CN"/>
        </w:rPr>
        <w:t>HARQ-ACK-Codebook</w:t>
      </w:r>
      <w:r w:rsidRPr="00E0611C" w:rsidDel="00011FE0">
        <w:rPr>
          <w:rFonts w:eastAsia="宋体" w:cs="Arial"/>
          <w:i/>
          <w:sz w:val="20"/>
          <w:szCs w:val="20"/>
          <w:lang w:eastAsia="zh-CN"/>
        </w:rPr>
        <w:t xml:space="preserve"> </w:t>
      </w:r>
      <w:r w:rsidRPr="00E0611C">
        <w:rPr>
          <w:rFonts w:eastAsia="宋体" w:cs="Arial"/>
          <w:i/>
          <w:sz w:val="20"/>
          <w:szCs w:val="20"/>
          <w:lang w:eastAsia="zh-CN"/>
        </w:rPr>
        <w:t>= 'semi-static'</w:t>
      </w:r>
      <w:r w:rsidRPr="00E0611C">
        <w:rPr>
          <w:rFonts w:eastAsia="宋体" w:cs="Arial"/>
          <w:sz w:val="20"/>
          <w:szCs w:val="20"/>
          <w:lang w:eastAsia="zh-CN"/>
        </w:rPr>
        <w:t xml:space="preserve"> for both unicast and multicast HARQ-ACK information</w:t>
      </w:r>
      <w:r w:rsidRPr="00E0611C">
        <w:rPr>
          <w:rFonts w:eastAsia="宋体"/>
          <w:sz w:val="20"/>
          <w:szCs w:val="20"/>
        </w:rPr>
        <w:t xml:space="preserve">, the </w:t>
      </w:r>
      <w:r w:rsidRPr="00E0611C">
        <w:rPr>
          <w:rFonts w:eastAsia="宋体" w:cs="Arial" w:hint="eastAsia"/>
          <w:sz w:val="20"/>
          <w:szCs w:val="20"/>
          <w:lang w:eastAsia="zh-CN"/>
        </w:rPr>
        <w:t xml:space="preserve">UE </w:t>
      </w:r>
      <w:r w:rsidRPr="00E0611C">
        <w:rPr>
          <w:rFonts w:eastAsia="宋体" w:cs="Arial"/>
          <w:sz w:val="20"/>
          <w:szCs w:val="20"/>
          <w:lang w:eastAsia="zh-CN"/>
        </w:rPr>
        <w:t xml:space="preserve">generates the HARQ-ACK codebook as described in clause 9.1.2.1, except that </w:t>
      </w:r>
      <w:proofErr w:type="spellStart"/>
      <w:r w:rsidRPr="00E0611C">
        <w:rPr>
          <w:rFonts w:eastAsia="宋体"/>
          <w:i/>
          <w:sz w:val="20"/>
          <w:szCs w:val="20"/>
        </w:rPr>
        <w:t>harq</w:t>
      </w:r>
      <w:proofErr w:type="spellEnd"/>
      <w:r w:rsidRPr="00E0611C">
        <w:rPr>
          <w:rFonts w:eastAsia="宋体"/>
          <w:i/>
          <w:sz w:val="20"/>
          <w:szCs w:val="20"/>
        </w:rPr>
        <w:t>-ACK-</w:t>
      </w:r>
      <w:proofErr w:type="spellStart"/>
      <w:r w:rsidRPr="00E0611C">
        <w:rPr>
          <w:rFonts w:eastAsia="宋体"/>
          <w:i/>
          <w:sz w:val="20"/>
          <w:szCs w:val="20"/>
        </w:rPr>
        <w:t>SpatialBundlingPUCCH</w:t>
      </w:r>
      <w:proofErr w:type="spellEnd"/>
      <w:r w:rsidRPr="00E0611C">
        <w:rPr>
          <w:rFonts w:eastAsia="宋体" w:cs="Arial"/>
          <w:sz w:val="20"/>
          <w:szCs w:val="20"/>
          <w:lang w:eastAsia="zh-CN"/>
        </w:rPr>
        <w:t xml:space="preserve"> is replaced by </w:t>
      </w:r>
      <w:proofErr w:type="spellStart"/>
      <w:r w:rsidRPr="00E0611C">
        <w:rPr>
          <w:rFonts w:eastAsia="宋体"/>
          <w:i/>
          <w:sz w:val="20"/>
          <w:szCs w:val="20"/>
        </w:rPr>
        <w:t>harq</w:t>
      </w:r>
      <w:proofErr w:type="spellEnd"/>
      <w:r w:rsidRPr="00E0611C">
        <w:rPr>
          <w:rFonts w:eastAsia="宋体"/>
          <w:i/>
          <w:sz w:val="20"/>
          <w:szCs w:val="20"/>
        </w:rPr>
        <w:t>-ACK-</w:t>
      </w:r>
      <w:proofErr w:type="spellStart"/>
      <w:r w:rsidRPr="00E0611C">
        <w:rPr>
          <w:rFonts w:eastAsia="宋体"/>
          <w:i/>
          <w:sz w:val="20"/>
          <w:szCs w:val="20"/>
        </w:rPr>
        <w:t>SpatialBundlingPUSCH</w:t>
      </w:r>
      <w:proofErr w:type="spellEnd"/>
    </w:p>
    <w:p w14:paraId="16937D15" w14:textId="77777777" w:rsidR="00E0611C" w:rsidRPr="00E0611C" w:rsidRDefault="00E0611C" w:rsidP="00E0611C">
      <w:pPr>
        <w:ind w:left="568" w:hanging="284"/>
        <w:rPr>
          <w:rFonts w:eastAsia="宋体"/>
          <w:sz w:val="20"/>
          <w:szCs w:val="20"/>
        </w:rPr>
      </w:pPr>
      <w:bookmarkStart w:id="60" w:name="_Hlk97475979"/>
      <w:r w:rsidRPr="00E0611C">
        <w:rPr>
          <w:rFonts w:eastAsia="宋体"/>
          <w:sz w:val="20"/>
          <w:szCs w:val="20"/>
          <w:lang w:val="x-none"/>
        </w:rPr>
        <w:t>-</w:t>
      </w:r>
      <w:r w:rsidRPr="00E0611C">
        <w:rPr>
          <w:rFonts w:eastAsia="宋体"/>
          <w:sz w:val="20"/>
          <w:szCs w:val="20"/>
          <w:lang w:val="x-none"/>
        </w:rPr>
        <w:tab/>
      </w:r>
      <w:r w:rsidRPr="00E0611C">
        <w:rPr>
          <w:rFonts w:eastAsia="宋体"/>
          <w:sz w:val="20"/>
          <w:szCs w:val="20"/>
        </w:rPr>
        <w:t>for the</w:t>
      </w:r>
      <w:r w:rsidRPr="00E0611C">
        <w:rPr>
          <w:rFonts w:eastAsia="宋体"/>
          <w:sz w:val="20"/>
          <w:szCs w:val="20"/>
          <w:lang w:val="x-none"/>
        </w:rPr>
        <w:t xml:space="preserve"> first 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S</m:t>
            </m:r>
          </m:e>
          <m:sub>
            <m:r>
              <m:rPr>
                <m:nor/>
              </m:rPr>
              <w:rPr>
                <w:rFonts w:eastAsia="宋体"/>
                <w:sz w:val="20"/>
                <w:szCs w:val="20"/>
                <w:lang w:val="x-none"/>
              </w:rPr>
              <m:t>U</m:t>
            </m:r>
            <m:ctrlPr>
              <w:rPr>
                <w:rFonts w:ascii="Cambria Math" w:eastAsia="宋体" w:hAnsi="Cambria Math"/>
                <w:sz w:val="20"/>
                <w:szCs w:val="20"/>
                <w:lang w:val="x-none"/>
              </w:rPr>
            </m:ctrlPr>
          </m:sub>
        </m:sSub>
      </m:oMath>
      <w:r w:rsidRPr="00E0611C">
        <w:rPr>
          <w:rFonts w:eastAsia="宋体"/>
          <w:sz w:val="20"/>
          <w:szCs w:val="20"/>
          <w:lang w:val="x-none"/>
        </w:rPr>
        <w:t xml:space="preserve"> of </w:t>
      </w:r>
      <m:oMath>
        <m:sSubSup>
          <m:sSubSupPr>
            <m:ctrlPr>
              <w:rPr>
                <w:rFonts w:ascii="Cambria Math" w:eastAsia="宋体" w:hAnsi="Cambria Math"/>
                <w:i/>
                <w:sz w:val="20"/>
                <w:szCs w:val="20"/>
                <w:lang w:val="x-none"/>
              </w:rPr>
            </m:ctrlPr>
          </m:sSubSupPr>
          <m:e>
            <m:r>
              <w:rPr>
                <w:rFonts w:ascii="Cambria Math" w:eastAsia="宋体"/>
                <w:sz w:val="20"/>
                <w:szCs w:val="20"/>
                <w:lang w:val="x-none"/>
              </w:rPr>
              <m:t>N</m:t>
            </m:r>
          </m:e>
          <m:sub>
            <m:r>
              <m:rPr>
                <m:nor/>
              </m:rPr>
              <w:rPr>
                <w:rFonts w:ascii="Cambria Math" w:eastAsia="宋体"/>
                <w:sz w:val="20"/>
                <w:szCs w:val="20"/>
                <w:lang w:val="x-none"/>
              </w:rPr>
              <m:t>cells</m:t>
            </m:r>
            <m:ctrlPr>
              <w:rPr>
                <w:rFonts w:ascii="Cambria Math" w:eastAsia="宋体" w:hAnsi="Cambria Math"/>
                <w:sz w:val="20"/>
                <w:szCs w:val="20"/>
                <w:lang w:val="x-none"/>
              </w:rPr>
            </m:ctrlPr>
          </m:sub>
          <m:sup>
            <m:r>
              <m:rPr>
                <m:nor/>
              </m:rPr>
              <w:rPr>
                <w:rFonts w:ascii="Cambria Math" w:eastAsia="宋体"/>
                <w:sz w:val="20"/>
                <w:szCs w:val="20"/>
                <w:lang w:val="x-none"/>
              </w:rPr>
              <m:t>DL,U</m:t>
            </m:r>
            <m:ctrlPr>
              <w:rPr>
                <w:rFonts w:ascii="Cambria Math" w:eastAsia="宋体" w:hAnsi="Cambria Math"/>
                <w:sz w:val="20"/>
                <w:szCs w:val="20"/>
                <w:lang w:val="x-none"/>
              </w:rPr>
            </m:ctrlPr>
          </m:sup>
        </m:sSubSup>
      </m:oMath>
      <w:r w:rsidRPr="00E0611C">
        <w:rPr>
          <w:rFonts w:eastAsia="宋体"/>
          <w:sz w:val="20"/>
          <w:szCs w:val="20"/>
          <w:lang w:val="x-none"/>
        </w:rPr>
        <w:t xml:space="preserve"> serving cells if </w:t>
      </w:r>
      <w:r w:rsidRPr="00E0611C">
        <w:rPr>
          <w:rFonts w:eastAsia="宋体"/>
          <w:sz w:val="20"/>
          <w:szCs w:val="20"/>
          <w:lang w:val="x-none" w:eastAsia="zh-CN"/>
        </w:rPr>
        <w:t xml:space="preserve">a value </w:t>
      </w:r>
      <m:oMath>
        <m:sSubSup>
          <m:sSubSupPr>
            <m:ctrlPr>
              <w:rPr>
                <w:rFonts w:ascii="Cambria Math" w:eastAsia="宋体" w:hAnsi="Cambria Math"/>
                <w:sz w:val="20"/>
                <w:szCs w:val="20"/>
                <w:lang w:val="x-none"/>
              </w:rPr>
            </m:ctrlPr>
          </m:sSubSupPr>
          <m:e>
            <m:r>
              <w:rPr>
                <w:rFonts w:ascii="Cambria Math" w:eastAsia="宋体" w:hAnsi="Cambria Math"/>
                <w:sz w:val="20"/>
                <w:szCs w:val="20"/>
                <w:lang w:val="x-none"/>
              </w:rPr>
              <m:t>V</m:t>
            </m:r>
          </m:e>
          <m:sub>
            <m:r>
              <m:rPr>
                <m:nor/>
              </m:rPr>
              <w:rPr>
                <w:rFonts w:ascii="Cambria Math" w:eastAsia="宋体"/>
                <w:sz w:val="20"/>
                <w:szCs w:val="20"/>
              </w:rPr>
              <m:t>T-DAI</m:t>
            </m:r>
          </m:sub>
          <m:sup>
            <m:r>
              <m:rPr>
                <m:nor/>
              </m:rPr>
              <w:rPr>
                <w:rFonts w:ascii="Cambria Math" w:eastAsia="宋体"/>
                <w:sz w:val="20"/>
                <w:szCs w:val="20"/>
              </w:rPr>
              <m:t>UL,U</m:t>
            </m:r>
          </m:sup>
        </m:sSubSup>
      </m:oMath>
      <w:r w:rsidRPr="00E0611C">
        <w:rPr>
          <w:rFonts w:eastAsia="宋体"/>
          <w:sz w:val="20"/>
          <w:szCs w:val="20"/>
        </w:rPr>
        <w:t xml:space="preserve"> </w:t>
      </w:r>
      <w:r w:rsidRPr="00E0611C">
        <w:rPr>
          <w:rFonts w:eastAsia="宋体"/>
          <w:sz w:val="20"/>
          <w:szCs w:val="20"/>
          <w:lang w:val="x-none" w:eastAsia="zh-CN"/>
        </w:rPr>
        <w:t xml:space="preserve">of the DAI field </w:t>
      </w:r>
      <w:r w:rsidRPr="00E0611C">
        <w:rPr>
          <w:rFonts w:eastAsia="宋体"/>
          <w:sz w:val="20"/>
          <w:szCs w:val="20"/>
          <w:lang w:eastAsia="zh-CN"/>
        </w:rPr>
        <w:t xml:space="preserve">associated with unicast HARQ-ACK information is </w:t>
      </w:r>
      <m:oMath>
        <m:sSubSup>
          <m:sSubSupPr>
            <m:ctrlPr>
              <w:rPr>
                <w:rFonts w:ascii="Cambria Math" w:eastAsia="宋体" w:hAnsi="Cambria Math"/>
                <w:sz w:val="20"/>
                <w:szCs w:val="20"/>
                <w:lang w:val="x-none"/>
              </w:rPr>
            </m:ctrlPr>
          </m:sSubSupPr>
          <m:e>
            <m:r>
              <w:rPr>
                <w:rFonts w:ascii="Cambria Math" w:eastAsia="宋体" w:hAnsi="Cambria Math"/>
                <w:sz w:val="20"/>
                <w:szCs w:val="20"/>
                <w:lang w:val="x-none"/>
              </w:rPr>
              <m:t>V</m:t>
            </m:r>
          </m:e>
          <m:sub>
            <m:r>
              <m:rPr>
                <m:nor/>
              </m:rPr>
              <w:rPr>
                <w:rFonts w:ascii="Cambria Math" w:eastAsia="宋体"/>
                <w:sz w:val="20"/>
                <w:szCs w:val="20"/>
              </w:rPr>
              <m:t>T-DAI</m:t>
            </m:r>
          </m:sub>
          <m:sup>
            <m:r>
              <m:rPr>
                <m:nor/>
              </m:rPr>
              <w:rPr>
                <w:rFonts w:ascii="Cambria Math" w:eastAsia="宋体"/>
                <w:sz w:val="20"/>
                <w:szCs w:val="20"/>
              </w:rPr>
              <m:t>UL,U</m:t>
            </m:r>
          </m:sup>
        </m:sSubSup>
        <m:r>
          <w:rPr>
            <w:rFonts w:ascii="Cambria Math" w:eastAsia="宋体" w:hAnsi="Cambria Math"/>
            <w:sz w:val="20"/>
            <w:szCs w:val="20"/>
            <w:lang w:val="x-none"/>
          </w:rPr>
          <m:t>=1</m:t>
        </m:r>
      </m:oMath>
      <w:r w:rsidRPr="00E0611C">
        <w:rPr>
          <w:rFonts w:eastAsia="宋体"/>
          <w:sz w:val="20"/>
          <w:szCs w:val="20"/>
        </w:rPr>
        <w:t xml:space="preserve"> [5, TS 38.212]</w:t>
      </w:r>
    </w:p>
    <w:bookmarkEnd w:id="60"/>
    <w:p w14:paraId="33325C1B" w14:textId="77777777" w:rsidR="00E0611C" w:rsidRPr="00E0611C" w:rsidRDefault="00E0611C" w:rsidP="00E0611C">
      <w:pPr>
        <w:ind w:left="568" w:hanging="284"/>
        <w:rPr>
          <w:rFonts w:eastAsia="宋体"/>
          <w:sz w:val="20"/>
          <w:szCs w:val="20"/>
        </w:rPr>
      </w:pPr>
      <w:r w:rsidRPr="00E0611C">
        <w:rPr>
          <w:rFonts w:eastAsia="宋体"/>
          <w:sz w:val="20"/>
          <w:szCs w:val="20"/>
          <w:lang w:val="x-none"/>
        </w:rPr>
        <w:t>-</w:t>
      </w:r>
      <w:r w:rsidRPr="00E0611C">
        <w:rPr>
          <w:rFonts w:eastAsia="宋体"/>
          <w:sz w:val="20"/>
          <w:szCs w:val="20"/>
          <w:lang w:val="x-none"/>
        </w:rPr>
        <w:tab/>
      </w:r>
      <w:r w:rsidRPr="00E0611C">
        <w:rPr>
          <w:rFonts w:eastAsia="宋体"/>
          <w:sz w:val="20"/>
          <w:szCs w:val="20"/>
        </w:rPr>
        <w:t>for the</w:t>
      </w:r>
      <w:r w:rsidRPr="00E0611C">
        <w:rPr>
          <w:rFonts w:eastAsia="宋体"/>
          <w:sz w:val="20"/>
          <w:szCs w:val="20"/>
          <w:lang w:val="x-none"/>
        </w:rPr>
        <w:t xml:space="preserve"> </w:t>
      </w:r>
      <w:r w:rsidRPr="00E0611C">
        <w:rPr>
          <w:rFonts w:eastAsia="宋体"/>
          <w:sz w:val="20"/>
          <w:szCs w:val="20"/>
        </w:rPr>
        <w:t>second</w:t>
      </w:r>
      <w:r w:rsidRPr="00E0611C">
        <w:rPr>
          <w:rFonts w:eastAsia="宋体"/>
          <w:sz w:val="20"/>
          <w:szCs w:val="20"/>
          <w:lang w:val="x-none"/>
        </w:rPr>
        <w:t xml:space="preserve"> 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S</m:t>
            </m:r>
          </m:e>
          <m:sub>
            <m:r>
              <m:rPr>
                <m:nor/>
              </m:rPr>
              <w:rPr>
                <w:rFonts w:eastAsia="宋体"/>
                <w:sz w:val="20"/>
                <w:szCs w:val="20"/>
              </w:rPr>
              <m:t>M</m:t>
            </m:r>
            <m:ctrlPr>
              <w:rPr>
                <w:rFonts w:ascii="Cambria Math" w:eastAsia="宋体" w:hAnsi="Cambria Math"/>
                <w:sz w:val="20"/>
                <w:szCs w:val="20"/>
                <w:lang w:val="x-none"/>
              </w:rPr>
            </m:ctrlPr>
          </m:sub>
        </m:sSub>
      </m:oMath>
      <w:r w:rsidRPr="00E0611C">
        <w:rPr>
          <w:rFonts w:eastAsia="宋体"/>
          <w:sz w:val="20"/>
          <w:szCs w:val="20"/>
          <w:lang w:val="x-none"/>
        </w:rPr>
        <w:t xml:space="preserve"> of </w:t>
      </w:r>
      <m:oMath>
        <m:sSubSup>
          <m:sSubSupPr>
            <m:ctrlPr>
              <w:rPr>
                <w:rFonts w:ascii="Cambria Math" w:eastAsia="宋体" w:hAnsi="Cambria Math"/>
                <w:i/>
                <w:sz w:val="20"/>
                <w:szCs w:val="20"/>
                <w:lang w:val="x-none"/>
              </w:rPr>
            </m:ctrlPr>
          </m:sSubSupPr>
          <m:e>
            <m:r>
              <w:rPr>
                <w:rFonts w:ascii="Cambria Math" w:eastAsia="宋体"/>
                <w:sz w:val="20"/>
                <w:szCs w:val="20"/>
                <w:lang w:val="x-none"/>
              </w:rPr>
              <m:t>N</m:t>
            </m:r>
          </m:e>
          <m:sub>
            <m:r>
              <m:rPr>
                <m:nor/>
              </m:rPr>
              <w:rPr>
                <w:rFonts w:ascii="Cambria Math" w:eastAsia="宋体"/>
                <w:sz w:val="20"/>
                <w:szCs w:val="20"/>
                <w:lang w:val="x-none"/>
              </w:rPr>
              <m:t>cells</m:t>
            </m:r>
            <m:ctrlPr>
              <w:rPr>
                <w:rFonts w:ascii="Cambria Math" w:eastAsia="宋体" w:hAnsi="Cambria Math"/>
                <w:sz w:val="20"/>
                <w:szCs w:val="20"/>
                <w:lang w:val="x-none"/>
              </w:rPr>
            </m:ctrlPr>
          </m:sub>
          <m:sup>
            <m:r>
              <m:rPr>
                <m:nor/>
              </m:rPr>
              <w:rPr>
                <w:rFonts w:ascii="Cambria Math" w:eastAsia="宋体"/>
                <w:sz w:val="20"/>
                <w:szCs w:val="20"/>
                <w:lang w:val="x-none"/>
              </w:rPr>
              <m:t>DL,</m:t>
            </m:r>
            <m:r>
              <m:rPr>
                <m:nor/>
              </m:rPr>
              <w:rPr>
                <w:rFonts w:ascii="Cambria Math" w:eastAsia="宋体"/>
                <w:sz w:val="20"/>
                <w:szCs w:val="20"/>
              </w:rPr>
              <m:t>M</m:t>
            </m:r>
            <m:ctrlPr>
              <w:rPr>
                <w:rFonts w:ascii="Cambria Math" w:eastAsia="宋体" w:hAnsi="Cambria Math"/>
                <w:sz w:val="20"/>
                <w:szCs w:val="20"/>
                <w:lang w:val="x-none"/>
              </w:rPr>
            </m:ctrlPr>
          </m:sup>
        </m:sSubSup>
      </m:oMath>
      <w:r w:rsidRPr="00E0611C">
        <w:rPr>
          <w:rFonts w:eastAsia="宋体"/>
          <w:sz w:val="20"/>
          <w:szCs w:val="20"/>
          <w:lang w:val="x-none"/>
        </w:rPr>
        <w:t xml:space="preserve"> serving cells if </w:t>
      </w:r>
      <w:r w:rsidRPr="00E0611C">
        <w:rPr>
          <w:rFonts w:eastAsia="宋体"/>
          <w:sz w:val="20"/>
          <w:szCs w:val="20"/>
          <w:lang w:val="x-none" w:eastAsia="zh-CN"/>
        </w:rPr>
        <w:t xml:space="preserve">a value </w:t>
      </w:r>
      <m:oMath>
        <m:sSubSup>
          <m:sSubSupPr>
            <m:ctrlPr>
              <w:rPr>
                <w:rFonts w:ascii="Cambria Math" w:eastAsia="宋体" w:hAnsi="Cambria Math"/>
                <w:sz w:val="20"/>
                <w:szCs w:val="20"/>
                <w:lang w:val="x-none"/>
              </w:rPr>
            </m:ctrlPr>
          </m:sSubSupPr>
          <m:e>
            <m:r>
              <w:rPr>
                <w:rFonts w:ascii="Cambria Math" w:eastAsia="宋体" w:hAnsi="Cambria Math"/>
                <w:sz w:val="20"/>
                <w:szCs w:val="20"/>
                <w:lang w:val="x-none"/>
              </w:rPr>
              <m:t>V</m:t>
            </m:r>
          </m:e>
          <m:sub>
            <m:r>
              <m:rPr>
                <m:nor/>
              </m:rPr>
              <w:rPr>
                <w:rFonts w:ascii="Cambria Math" w:eastAsia="宋体"/>
                <w:sz w:val="20"/>
                <w:szCs w:val="20"/>
              </w:rPr>
              <m:t>T-DAI</m:t>
            </m:r>
          </m:sub>
          <m:sup>
            <m:r>
              <m:rPr>
                <m:nor/>
              </m:rPr>
              <w:rPr>
                <w:rFonts w:ascii="Cambria Math" w:eastAsia="宋体"/>
                <w:sz w:val="20"/>
                <w:szCs w:val="20"/>
              </w:rPr>
              <m:t>UL,M</m:t>
            </m:r>
          </m:sup>
        </m:sSubSup>
      </m:oMath>
      <w:r w:rsidRPr="00E0611C">
        <w:rPr>
          <w:rFonts w:eastAsia="宋体"/>
          <w:sz w:val="20"/>
          <w:szCs w:val="20"/>
        </w:rPr>
        <w:t xml:space="preserve"> </w:t>
      </w:r>
      <w:r w:rsidRPr="00E0611C">
        <w:rPr>
          <w:rFonts w:eastAsia="宋体"/>
          <w:sz w:val="20"/>
          <w:szCs w:val="20"/>
          <w:lang w:val="x-none" w:eastAsia="zh-CN"/>
        </w:rPr>
        <w:t xml:space="preserve">of the DAI field </w:t>
      </w:r>
      <w:r w:rsidRPr="00E0611C">
        <w:rPr>
          <w:rFonts w:eastAsia="宋体"/>
          <w:sz w:val="20"/>
          <w:szCs w:val="20"/>
          <w:lang w:eastAsia="zh-CN"/>
        </w:rPr>
        <w:t xml:space="preserve">associated with multicast HARQ-ACK information is </w:t>
      </w:r>
      <m:oMath>
        <m:sSubSup>
          <m:sSubSupPr>
            <m:ctrlPr>
              <w:rPr>
                <w:rFonts w:ascii="Cambria Math" w:eastAsia="宋体" w:hAnsi="Cambria Math"/>
                <w:sz w:val="20"/>
                <w:szCs w:val="20"/>
                <w:lang w:val="x-none"/>
              </w:rPr>
            </m:ctrlPr>
          </m:sSubSupPr>
          <m:e>
            <m:r>
              <w:rPr>
                <w:rFonts w:ascii="Cambria Math" w:eastAsia="宋体" w:hAnsi="Cambria Math"/>
                <w:sz w:val="20"/>
                <w:szCs w:val="20"/>
                <w:lang w:val="x-none"/>
              </w:rPr>
              <m:t>V</m:t>
            </m:r>
          </m:e>
          <m:sub>
            <m:r>
              <m:rPr>
                <m:nor/>
              </m:rPr>
              <w:rPr>
                <w:rFonts w:ascii="Cambria Math" w:eastAsia="宋体"/>
                <w:sz w:val="20"/>
                <w:szCs w:val="20"/>
              </w:rPr>
              <m:t>T-DAI</m:t>
            </m:r>
          </m:sub>
          <m:sup>
            <m:r>
              <m:rPr>
                <m:nor/>
              </m:rPr>
              <w:rPr>
                <w:rFonts w:ascii="Cambria Math" w:eastAsia="宋体"/>
                <w:sz w:val="20"/>
                <w:szCs w:val="20"/>
              </w:rPr>
              <m:t>UL,M</m:t>
            </m:r>
          </m:sup>
        </m:sSubSup>
        <m:r>
          <w:rPr>
            <w:rFonts w:ascii="Cambria Math" w:eastAsia="宋体" w:hAnsi="Cambria Math"/>
            <w:sz w:val="20"/>
            <w:szCs w:val="20"/>
            <w:lang w:val="x-none"/>
          </w:rPr>
          <m:t>=1</m:t>
        </m:r>
      </m:oMath>
      <w:r w:rsidRPr="00E0611C">
        <w:rPr>
          <w:rFonts w:eastAsia="宋体"/>
          <w:sz w:val="20"/>
          <w:szCs w:val="20"/>
        </w:rPr>
        <w:t xml:space="preserve"> [5, TS 38.212]</w:t>
      </w:r>
    </w:p>
    <w:p w14:paraId="2E044A9B" w14:textId="77777777" w:rsidR="00E0611C" w:rsidRPr="00E0611C" w:rsidRDefault="00E0611C" w:rsidP="00E0611C">
      <w:pPr>
        <w:rPr>
          <w:rFonts w:eastAsia="宋体"/>
          <w:sz w:val="20"/>
          <w:szCs w:val="20"/>
        </w:rPr>
      </w:pPr>
      <w:r w:rsidRPr="00E0611C">
        <w:rPr>
          <w:rFonts w:eastAsia="宋体"/>
          <w:sz w:val="20"/>
          <w:szCs w:val="20"/>
          <w:lang w:eastAsia="zh-CN"/>
        </w:rPr>
        <w:lastRenderedPageBreak/>
        <w:t xml:space="preserve">The UE does not generate unicast or multicast HARQ-ACK information for multiplexing in the PUSCH transmission when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w:proofErr w:type="gramStart"/>
            <m:r>
              <m:rPr>
                <m:nor/>
              </m:rPr>
              <w:rPr>
                <w:rFonts w:ascii="Cambria Math" w:eastAsia="宋体"/>
                <w:sz w:val="20"/>
                <w:szCs w:val="20"/>
              </w:rPr>
              <m:t>UL,U</m:t>
            </m:r>
            <w:proofErr w:type="gramEnd"/>
          </m:sup>
        </m:sSubSup>
        <m:r>
          <w:rPr>
            <w:rFonts w:ascii="Cambria Math" w:eastAsia="宋体" w:hAnsi="Cambria Math"/>
            <w:sz w:val="20"/>
            <w:szCs w:val="20"/>
          </w:rPr>
          <m:t>=0</m:t>
        </m:r>
      </m:oMath>
      <w:r w:rsidRPr="00E0611C">
        <w:rPr>
          <w:rFonts w:eastAsia="宋体" w:cs="Arial"/>
          <w:sz w:val="20"/>
          <w:szCs w:val="20"/>
          <w:lang w:eastAsia="zh-CN"/>
        </w:rPr>
        <w:t xml:space="preserve"> or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m:t>
            </m:r>
          </m:sup>
        </m:sSubSup>
        <m:r>
          <w:rPr>
            <w:rFonts w:ascii="Cambria Math" w:eastAsia="宋体" w:hAnsi="Cambria Math"/>
            <w:sz w:val="20"/>
            <w:szCs w:val="20"/>
          </w:rPr>
          <m:t>=0</m:t>
        </m:r>
      </m:oMath>
      <w:r w:rsidRPr="00E0611C">
        <w:rPr>
          <w:rFonts w:eastAsia="宋体" w:cs="Arial"/>
          <w:sz w:val="20"/>
          <w:szCs w:val="20"/>
        </w:rPr>
        <w:t xml:space="preserve">, respectively, </w:t>
      </w:r>
      <w:r w:rsidRPr="00E0611C">
        <w:rPr>
          <w:rFonts w:eastAsia="宋体"/>
          <w:sz w:val="20"/>
          <w:szCs w:val="20"/>
        </w:rPr>
        <w:t xml:space="preserve">unless the UE receives respectively </w:t>
      </w:r>
    </w:p>
    <w:p w14:paraId="75AEEB21" w14:textId="77777777" w:rsidR="00E0611C" w:rsidRPr="00E0611C" w:rsidRDefault="00E0611C" w:rsidP="00E0611C">
      <w:pPr>
        <w:ind w:left="568" w:hanging="284"/>
        <w:rPr>
          <w:rFonts w:eastAsia="宋体"/>
          <w:sz w:val="20"/>
          <w:szCs w:val="20"/>
          <w:lang w:val="x-none"/>
        </w:rPr>
      </w:pPr>
      <w:r w:rsidRPr="00E0611C">
        <w:rPr>
          <w:rFonts w:eastAsia="宋体"/>
          <w:sz w:val="20"/>
          <w:szCs w:val="20"/>
          <w:lang w:val="x-none"/>
        </w:rPr>
        <w:t>-</w:t>
      </w:r>
      <w:r w:rsidRPr="00E0611C">
        <w:rPr>
          <w:rFonts w:eastAsia="宋体"/>
          <w:sz w:val="20"/>
          <w:szCs w:val="20"/>
          <w:lang w:val="x-none"/>
        </w:rPr>
        <w:tab/>
      </w:r>
      <w:r w:rsidRPr="00E0611C">
        <w:rPr>
          <w:rFonts w:eastAsia="宋体"/>
          <w:sz w:val="20"/>
          <w:szCs w:val="20"/>
        </w:rPr>
        <w:t xml:space="preserve">only a </w:t>
      </w:r>
      <w:r w:rsidRPr="00E0611C">
        <w:rPr>
          <w:rFonts w:eastAsia="宋体"/>
          <w:sz w:val="20"/>
          <w:szCs w:val="20"/>
          <w:lang w:val="x-none" w:eastAsia="zh-CN"/>
        </w:rPr>
        <w:t xml:space="preserve">unicast or </w:t>
      </w:r>
      <w:r w:rsidRPr="00E0611C">
        <w:rPr>
          <w:rFonts w:eastAsia="宋体"/>
          <w:sz w:val="20"/>
          <w:szCs w:val="20"/>
          <w:lang w:eastAsia="zh-CN"/>
        </w:rPr>
        <w:t xml:space="preserve">a </w:t>
      </w:r>
      <w:r w:rsidRPr="00E0611C">
        <w:rPr>
          <w:rFonts w:eastAsia="宋体"/>
          <w:sz w:val="20"/>
          <w:szCs w:val="20"/>
          <w:lang w:val="x-none" w:eastAsia="zh-CN"/>
        </w:rPr>
        <w:t xml:space="preserve">multicast </w:t>
      </w:r>
      <w:r w:rsidRPr="00E0611C">
        <w:rPr>
          <w:rFonts w:eastAsia="宋体" w:hint="eastAsia"/>
          <w:sz w:val="20"/>
          <w:szCs w:val="20"/>
          <w:lang w:val="x-none" w:eastAsia="zh-CN"/>
        </w:rPr>
        <w:t>SPS PDSCH release</w:t>
      </w:r>
      <w:r w:rsidRPr="00E0611C">
        <w:rPr>
          <w:rFonts w:eastAsia="宋体"/>
          <w:sz w:val="20"/>
          <w:szCs w:val="20"/>
          <w:lang w:val="x-none" w:eastAsia="zh-CN"/>
        </w:rPr>
        <w:t xml:space="preserve">, </w:t>
      </w:r>
      <w:r w:rsidRPr="00E0611C">
        <w:rPr>
          <w:rFonts w:eastAsia="宋体"/>
          <w:sz w:val="20"/>
          <w:szCs w:val="20"/>
          <w:lang w:val="x-none"/>
        </w:rPr>
        <w:t xml:space="preserve">or </w:t>
      </w:r>
    </w:p>
    <w:p w14:paraId="527F547D" w14:textId="77777777" w:rsidR="00E0611C" w:rsidRPr="00E0611C" w:rsidRDefault="00E0611C" w:rsidP="00E0611C">
      <w:pPr>
        <w:ind w:left="568" w:hanging="284"/>
        <w:rPr>
          <w:rFonts w:eastAsia="宋体"/>
          <w:sz w:val="20"/>
          <w:szCs w:val="20"/>
          <w:lang w:val="x-none"/>
        </w:rPr>
      </w:pPr>
      <w:r w:rsidRPr="00E0611C">
        <w:rPr>
          <w:rFonts w:eastAsia="宋体"/>
          <w:sz w:val="20"/>
          <w:szCs w:val="20"/>
          <w:lang w:val="x-none"/>
        </w:rPr>
        <w:t>-</w:t>
      </w:r>
      <w:r w:rsidRPr="00E0611C">
        <w:rPr>
          <w:rFonts w:eastAsia="宋体"/>
          <w:sz w:val="20"/>
          <w:szCs w:val="20"/>
          <w:lang w:val="x-none"/>
        </w:rPr>
        <w:tab/>
      </w:r>
      <w:r w:rsidRPr="00E0611C">
        <w:rPr>
          <w:rFonts w:eastAsia="宋体"/>
          <w:sz w:val="20"/>
          <w:szCs w:val="20"/>
        </w:rPr>
        <w:t xml:space="preserve">only </w:t>
      </w:r>
      <w:r w:rsidRPr="00E0611C">
        <w:rPr>
          <w:rFonts w:eastAsia="宋体"/>
          <w:sz w:val="20"/>
          <w:szCs w:val="20"/>
          <w:lang w:val="x-none"/>
        </w:rPr>
        <w:t xml:space="preserve">unicast </w:t>
      </w:r>
      <w:r w:rsidRPr="00E0611C">
        <w:rPr>
          <w:rFonts w:eastAsia="宋体"/>
          <w:sz w:val="20"/>
          <w:szCs w:val="20"/>
        </w:rPr>
        <w:t xml:space="preserve">SPS PDSCH(s) </w:t>
      </w:r>
      <w:r w:rsidRPr="00E0611C">
        <w:rPr>
          <w:rFonts w:eastAsia="宋体"/>
          <w:sz w:val="20"/>
          <w:szCs w:val="20"/>
          <w:lang w:val="x-none"/>
        </w:rPr>
        <w:t>or multicast SPS PDSCH(s)</w:t>
      </w:r>
      <w:r w:rsidRPr="00E0611C">
        <w:rPr>
          <w:rFonts w:eastAsia="宋体"/>
          <w:sz w:val="20"/>
          <w:szCs w:val="20"/>
        </w:rPr>
        <w:t xml:space="preserve"> </w:t>
      </w:r>
      <w:r w:rsidRPr="00E0611C">
        <w:rPr>
          <w:rFonts w:eastAsia="宋体"/>
          <w:sz w:val="20"/>
          <w:szCs w:val="20"/>
          <w:lang w:eastAsia="zh-CN"/>
        </w:rPr>
        <w:t>having enabled associated HARQ-ACK information reports</w:t>
      </w:r>
      <w:r w:rsidRPr="00E0611C">
        <w:rPr>
          <w:rFonts w:eastAsia="宋体"/>
          <w:sz w:val="20"/>
          <w:szCs w:val="20"/>
          <w:lang w:val="x-none"/>
        </w:rPr>
        <w:t>,</w:t>
      </w:r>
      <w:r w:rsidRPr="00E0611C">
        <w:rPr>
          <w:rFonts w:eastAsia="宋体"/>
          <w:sz w:val="20"/>
          <w:szCs w:val="20"/>
          <w:lang w:val="x-none" w:eastAsia="zh-CN"/>
        </w:rPr>
        <w:t xml:space="preserve"> </w:t>
      </w:r>
      <w:r w:rsidRPr="00E0611C">
        <w:rPr>
          <w:rFonts w:eastAsia="宋体"/>
          <w:sz w:val="20"/>
          <w:szCs w:val="20"/>
          <w:lang w:val="x-none"/>
        </w:rPr>
        <w:t xml:space="preserve">or </w:t>
      </w:r>
    </w:p>
    <w:p w14:paraId="79D910DB" w14:textId="77777777" w:rsidR="00E0611C" w:rsidRPr="00E0611C" w:rsidRDefault="00E0611C" w:rsidP="00E0611C">
      <w:pPr>
        <w:ind w:left="568" w:hanging="284"/>
        <w:rPr>
          <w:rFonts w:eastAsia="宋体"/>
          <w:sz w:val="20"/>
          <w:szCs w:val="20"/>
          <w:lang w:eastAsia="zh-CN"/>
        </w:rPr>
      </w:pPr>
      <w:r w:rsidRPr="00E0611C">
        <w:rPr>
          <w:rFonts w:eastAsia="宋体"/>
          <w:sz w:val="20"/>
          <w:szCs w:val="20"/>
          <w:lang w:val="x-none"/>
        </w:rPr>
        <w:t>-</w:t>
      </w:r>
      <w:r w:rsidRPr="00E0611C">
        <w:rPr>
          <w:rFonts w:eastAsia="宋体"/>
          <w:sz w:val="20"/>
          <w:szCs w:val="20"/>
          <w:lang w:val="x-none"/>
        </w:rPr>
        <w:tab/>
      </w:r>
      <w:del w:id="61" w:author="CATT" w:date="2023-10-30T15:27:00Z">
        <w:r w:rsidRPr="00E0611C" w:rsidDel="001D7AB1">
          <w:rPr>
            <w:rFonts w:eastAsia="宋体"/>
            <w:sz w:val="20"/>
            <w:szCs w:val="20"/>
            <w:lang w:val="x-none"/>
          </w:rPr>
          <w:delText>only a TCI state update</w:delText>
        </w:r>
        <w:r w:rsidRPr="00E0611C" w:rsidDel="001D7AB1">
          <w:rPr>
            <w:rFonts w:eastAsia="宋体"/>
            <w:sz w:val="20"/>
            <w:szCs w:val="20"/>
          </w:rPr>
          <w:delText>,</w:delText>
        </w:r>
        <w:r w:rsidRPr="00E0611C" w:rsidDel="001D7AB1">
          <w:rPr>
            <w:rFonts w:eastAsia="宋体"/>
            <w:sz w:val="20"/>
            <w:szCs w:val="20"/>
            <w:lang w:val="x-none" w:eastAsia="zh-CN"/>
          </w:rPr>
          <w:delText xml:space="preserve"> </w:delText>
        </w:r>
      </w:del>
      <w:r w:rsidRPr="00E0611C">
        <w:rPr>
          <w:rFonts w:eastAsia="宋体"/>
          <w:sz w:val="20"/>
          <w:szCs w:val="20"/>
          <w:lang w:val="x-none" w:eastAsia="zh-CN"/>
        </w:rPr>
        <w:t>or</w:t>
      </w:r>
      <w:r w:rsidRPr="00E0611C">
        <w:rPr>
          <w:rFonts w:eastAsia="宋体"/>
          <w:sz w:val="20"/>
          <w:szCs w:val="20"/>
          <w:lang w:eastAsia="zh-CN"/>
        </w:rPr>
        <w:t xml:space="preserve"> a PDSCH with enabled associated HARQ-ACK information report </w:t>
      </w:r>
      <w:r w:rsidRPr="00E0611C">
        <w:rPr>
          <w:rFonts w:eastAsia="宋体"/>
          <w:sz w:val="20"/>
          <w:szCs w:val="20"/>
          <w:lang w:val="x-none"/>
        </w:rPr>
        <w:t xml:space="preserve">that is </w:t>
      </w:r>
      <w:r w:rsidRPr="00E0611C">
        <w:rPr>
          <w:rFonts w:eastAsia="宋体"/>
          <w:sz w:val="20"/>
          <w:szCs w:val="20"/>
          <w:lang w:val="x-none" w:eastAsia="zh-CN"/>
        </w:rPr>
        <w:t xml:space="preserve">scheduled </w:t>
      </w:r>
      <w:r w:rsidRPr="00E0611C">
        <w:rPr>
          <w:rFonts w:eastAsia="宋体" w:hint="eastAsia"/>
          <w:sz w:val="20"/>
          <w:szCs w:val="20"/>
          <w:lang w:val="x-none" w:eastAsia="zh-CN"/>
        </w:rPr>
        <w:t xml:space="preserve">by </w:t>
      </w:r>
      <w:r w:rsidRPr="00E0611C">
        <w:rPr>
          <w:rFonts w:eastAsia="宋体"/>
          <w:sz w:val="20"/>
          <w:szCs w:val="20"/>
          <w:lang w:val="x-none" w:eastAsia="zh-CN"/>
        </w:rPr>
        <w:t xml:space="preserve">a </w:t>
      </w:r>
      <w:r w:rsidRPr="00E0611C">
        <w:rPr>
          <w:rFonts w:eastAsia="宋体" w:hint="eastAsia"/>
          <w:sz w:val="20"/>
          <w:szCs w:val="20"/>
          <w:lang w:val="x-none" w:eastAsia="zh-CN"/>
        </w:rPr>
        <w:t>DCI format 1_0</w:t>
      </w:r>
      <w:r w:rsidRPr="00E0611C">
        <w:rPr>
          <w:rFonts w:eastAsia="宋体"/>
          <w:sz w:val="20"/>
          <w:szCs w:val="20"/>
          <w:lang w:eastAsia="zh-CN"/>
        </w:rPr>
        <w:t xml:space="preserve"> or</w:t>
      </w:r>
      <w:r w:rsidRPr="00E0611C">
        <w:rPr>
          <w:rFonts w:eastAsia="宋体"/>
          <w:sz w:val="20"/>
          <w:szCs w:val="20"/>
          <w:lang w:val="x-none" w:eastAsia="zh-CN"/>
        </w:rPr>
        <w:t xml:space="preserve"> a DCI format 4_1</w:t>
      </w:r>
      <w:r w:rsidRPr="00E0611C">
        <w:rPr>
          <w:rFonts w:eastAsia="宋体"/>
          <w:sz w:val="20"/>
          <w:szCs w:val="20"/>
          <w:lang w:eastAsia="zh-CN"/>
        </w:rPr>
        <w:t xml:space="preserve"> with</w:t>
      </w:r>
      <w:r w:rsidRPr="00E0611C">
        <w:rPr>
          <w:rFonts w:eastAsia="宋体" w:hint="eastAsia"/>
          <w:sz w:val="20"/>
          <w:szCs w:val="20"/>
          <w:lang w:val="x-none" w:eastAsia="zh-CN"/>
        </w:rPr>
        <w:t xml:space="preserve"> </w:t>
      </w:r>
      <w:r w:rsidRPr="00E0611C">
        <w:rPr>
          <w:rFonts w:eastAsia="宋体" w:hint="eastAsia"/>
          <w:sz w:val="20"/>
          <w:szCs w:val="20"/>
          <w:lang w:eastAsia="zh-CN"/>
        </w:rPr>
        <w:t xml:space="preserve">counter </w:t>
      </w:r>
      <w:r w:rsidRPr="00E0611C">
        <w:rPr>
          <w:rFonts w:eastAsia="宋体" w:hint="eastAsia"/>
          <w:sz w:val="20"/>
          <w:szCs w:val="20"/>
          <w:lang w:val="x-none" w:eastAsia="zh-CN"/>
        </w:rPr>
        <w:t>DAI</w:t>
      </w:r>
      <w:r w:rsidRPr="00E0611C">
        <w:rPr>
          <w:rFonts w:eastAsia="宋体"/>
          <w:sz w:val="20"/>
          <w:szCs w:val="20"/>
        </w:rPr>
        <w:t xml:space="preserve"> field </w:t>
      </w:r>
      <w:r w:rsidRPr="00E0611C">
        <w:rPr>
          <w:rFonts w:eastAsia="宋体" w:hint="eastAsia"/>
          <w:sz w:val="20"/>
          <w:szCs w:val="20"/>
          <w:lang w:eastAsia="zh-CN"/>
        </w:rPr>
        <w:t>value of 1</w:t>
      </w:r>
      <w:r w:rsidRPr="00E0611C">
        <w:rPr>
          <w:rFonts w:eastAsia="宋体"/>
          <w:sz w:val="20"/>
          <w:szCs w:val="20"/>
          <w:lang w:eastAsia="zh-CN"/>
        </w:rPr>
        <w:t xml:space="preserve"> on the </w:t>
      </w:r>
      <w:proofErr w:type="spellStart"/>
      <w:r w:rsidRPr="00E0611C">
        <w:rPr>
          <w:rFonts w:eastAsia="宋体"/>
          <w:sz w:val="20"/>
          <w:szCs w:val="20"/>
          <w:lang w:eastAsia="zh-CN"/>
        </w:rPr>
        <w:t>PCell</w:t>
      </w:r>
      <w:proofErr w:type="spellEnd"/>
      <w:r w:rsidRPr="00E0611C">
        <w:rPr>
          <w:rFonts w:eastAsia="宋体"/>
          <w:sz w:val="20"/>
          <w:szCs w:val="20"/>
          <w:lang w:eastAsia="zh-CN"/>
        </w:rPr>
        <w:t xml:space="preserve"> </w:t>
      </w:r>
    </w:p>
    <w:p w14:paraId="17688C69" w14:textId="77777777" w:rsidR="00E0611C" w:rsidRPr="00E0611C" w:rsidRDefault="00E0611C" w:rsidP="00E0611C">
      <w:pPr>
        <w:rPr>
          <w:rFonts w:eastAsia="宋体" w:cs="Arial"/>
          <w:sz w:val="20"/>
          <w:szCs w:val="20"/>
          <w:lang w:eastAsia="zh-CN"/>
        </w:rPr>
      </w:pPr>
      <w:r w:rsidRPr="00E0611C">
        <w:rPr>
          <w:rFonts w:eastAsia="宋体"/>
          <w:sz w:val="20"/>
          <w:szCs w:val="20"/>
          <w:lang w:eastAsia="zh-CN"/>
        </w:rPr>
        <w:t xml:space="preserve">in the </w:t>
      </w:r>
      <m:oMath>
        <m:sSub>
          <m:sSubPr>
            <m:ctrlPr>
              <w:rPr>
                <w:rFonts w:ascii="Cambria Math" w:eastAsia="宋体" w:hAnsi="Cambria Math" w:cs="Arial"/>
                <w:i/>
                <w:sz w:val="20"/>
                <w:szCs w:val="20"/>
                <w:lang w:eastAsia="zh-CN"/>
              </w:rPr>
            </m:ctrlPr>
          </m:sSubPr>
          <m:e>
            <m:r>
              <w:rPr>
                <w:rFonts w:ascii="Cambria Math" w:eastAsia="宋体" w:hAnsi="Cambria Math" w:cs="Arial"/>
                <w:sz w:val="20"/>
                <w:szCs w:val="20"/>
                <w:lang w:eastAsia="zh-CN"/>
              </w:rPr>
              <m:t>M</m:t>
            </m:r>
          </m:e>
          <m:sub>
            <m:r>
              <w:rPr>
                <w:rFonts w:ascii="Cambria Math" w:eastAsia="宋体" w:hAnsi="Cambria Math" w:cs="Arial"/>
                <w:sz w:val="20"/>
                <w:szCs w:val="20"/>
                <w:lang w:eastAsia="zh-CN"/>
              </w:rPr>
              <m:t>c</m:t>
            </m:r>
          </m:sub>
        </m:sSub>
      </m:oMath>
      <w:r w:rsidRPr="00E0611C">
        <w:rPr>
          <w:rFonts w:eastAsia="宋体"/>
          <w:sz w:val="20"/>
          <w:szCs w:val="20"/>
        </w:rPr>
        <w:t xml:space="preserve"> occasions for candidate PDSCH receptions</w:t>
      </w:r>
      <w:r w:rsidRPr="00E0611C">
        <w:rPr>
          <w:rFonts w:eastAsia="宋体"/>
          <w:sz w:val="20"/>
          <w:szCs w:val="20"/>
          <w:lang w:eastAsia="zh-CN"/>
        </w:rPr>
        <w:t xml:space="preserve"> in which case </w:t>
      </w:r>
      <w:r w:rsidRPr="00E0611C">
        <w:rPr>
          <w:rFonts w:eastAsia="宋体"/>
          <w:sz w:val="20"/>
          <w:szCs w:val="20"/>
        </w:rPr>
        <w:t>the UE generates only the corresponding unicast or multicast HARQ-ACK information</w:t>
      </w:r>
      <w:r w:rsidRPr="00E0611C">
        <w:rPr>
          <w:rFonts w:eastAsia="宋体" w:cs="Arial"/>
          <w:sz w:val="20"/>
          <w:szCs w:val="20"/>
          <w:lang w:eastAsia="zh-CN"/>
        </w:rPr>
        <w:t>.</w:t>
      </w:r>
    </w:p>
    <w:p w14:paraId="20DF4C86" w14:textId="77777777" w:rsidR="00E0611C" w:rsidRPr="00E0611C" w:rsidRDefault="00AC0E7D" w:rsidP="00E0611C">
      <w:pPr>
        <w:rPr>
          <w:rFonts w:eastAsia="宋体"/>
          <w:sz w:val="20"/>
          <w:szCs w:val="20"/>
          <w:lang w:eastAsia="zh-CN"/>
        </w:rPr>
      </w:pP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UL,U</m:t>
            </m:r>
          </m:sup>
        </m:sSubSup>
        <m:r>
          <w:rPr>
            <w:rFonts w:ascii="Cambria Math" w:eastAsia="宋体" w:hAnsi="Cambria Math"/>
            <w:sz w:val="20"/>
            <w:szCs w:val="20"/>
          </w:rPr>
          <m:t>=0</m:t>
        </m:r>
      </m:oMath>
      <w:r w:rsidR="00E0611C" w:rsidRPr="00E0611C">
        <w:rPr>
          <w:rFonts w:eastAsia="宋体"/>
          <w:sz w:val="20"/>
          <w:szCs w:val="20"/>
        </w:rPr>
        <w:t xml:space="preserve"> if the corresponding value of the </w:t>
      </w:r>
      <w:r w:rsidR="00E0611C" w:rsidRPr="00E0611C">
        <w:rPr>
          <w:rFonts w:eastAsia="宋体"/>
          <w:sz w:val="20"/>
          <w:szCs w:val="20"/>
          <w:lang w:eastAsia="zh-CN"/>
        </w:rPr>
        <w:t xml:space="preserve">DAI field is set to '0'; otherwise,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w:proofErr w:type="gramStart"/>
            <m:r>
              <m:rPr>
                <m:nor/>
              </m:rPr>
              <w:rPr>
                <w:rFonts w:ascii="Cambria Math" w:eastAsia="宋体"/>
                <w:sz w:val="20"/>
                <w:szCs w:val="20"/>
              </w:rPr>
              <m:t>UL,U</m:t>
            </m:r>
            <w:proofErr w:type="gramEnd"/>
          </m:sup>
        </m:sSubSup>
        <m:r>
          <w:rPr>
            <w:rFonts w:ascii="Cambria Math" w:eastAsia="宋体" w:hAnsi="Cambria Math"/>
            <w:sz w:val="20"/>
            <w:szCs w:val="20"/>
          </w:rPr>
          <m:t>=1</m:t>
        </m:r>
      </m:oMath>
      <w:r w:rsidR="00E0611C" w:rsidRPr="00E0611C">
        <w:rPr>
          <w:rFonts w:eastAsia="宋体"/>
          <w:sz w:val="20"/>
          <w:szCs w:val="20"/>
        </w:rPr>
        <w:t xml:space="preserve">.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m:t>
            </m:r>
          </m:sup>
        </m:sSubSup>
        <m:r>
          <w:rPr>
            <w:rFonts w:ascii="Cambria Math" w:eastAsia="宋体" w:hAnsi="Cambria Math"/>
            <w:sz w:val="20"/>
            <w:szCs w:val="20"/>
          </w:rPr>
          <m:t>=0</m:t>
        </m:r>
      </m:oMath>
      <w:r w:rsidR="00E0611C" w:rsidRPr="00E0611C">
        <w:rPr>
          <w:rFonts w:eastAsia="宋体"/>
          <w:sz w:val="20"/>
          <w:szCs w:val="20"/>
        </w:rPr>
        <w:t xml:space="preserve"> if the corresponding value of the </w:t>
      </w:r>
      <w:r w:rsidR="00E0611C" w:rsidRPr="00E0611C">
        <w:rPr>
          <w:rFonts w:eastAsia="宋体"/>
          <w:sz w:val="20"/>
          <w:szCs w:val="20"/>
          <w:lang w:eastAsia="zh-CN"/>
        </w:rPr>
        <w:t xml:space="preserve">DAI field is set to '0'; otherwise,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w:proofErr w:type="gramStart"/>
            <m:r>
              <m:rPr>
                <m:nor/>
              </m:rPr>
              <w:rPr>
                <w:rFonts w:ascii="Cambria Math" w:eastAsia="宋体"/>
                <w:sz w:val="20"/>
                <w:szCs w:val="20"/>
              </w:rPr>
              <m:t>UL,M</m:t>
            </m:r>
            <w:proofErr w:type="gramEnd"/>
          </m:sup>
        </m:sSubSup>
        <m:r>
          <w:rPr>
            <w:rFonts w:ascii="Cambria Math" w:eastAsia="宋体" w:hAnsi="Cambria Math"/>
            <w:sz w:val="20"/>
            <w:szCs w:val="20"/>
          </w:rPr>
          <m:t>=1</m:t>
        </m:r>
      </m:oMath>
      <w:r w:rsidR="00E0611C" w:rsidRPr="00E0611C">
        <w:rPr>
          <w:rFonts w:eastAsia="宋体"/>
          <w:sz w:val="20"/>
          <w:szCs w:val="20"/>
        </w:rPr>
        <w:t xml:space="preserve"> [5, TS 38.212].</w:t>
      </w:r>
    </w:p>
    <w:p w14:paraId="41DE696F" w14:textId="356188E6" w:rsidR="0005434B" w:rsidRPr="00191F54" w:rsidRDefault="0005434B" w:rsidP="0005434B">
      <w:pPr>
        <w:snapToGrid w:val="0"/>
        <w:spacing w:after="60" w:line="288" w:lineRule="auto"/>
        <w:jc w:val="both"/>
        <w:rPr>
          <w:sz w:val="20"/>
          <w:szCs w:val="20"/>
        </w:rPr>
      </w:pPr>
      <w:r w:rsidRPr="00191F54">
        <w:rPr>
          <w:sz w:val="20"/>
          <w:szCs w:val="20"/>
        </w:rPr>
        <w:t>---------------------------------------------------------------------------------------------</w:t>
      </w:r>
    </w:p>
    <w:p w14:paraId="0C7FA8E2" w14:textId="77777777" w:rsidR="0005434B" w:rsidRPr="00191F54" w:rsidRDefault="0005434B" w:rsidP="0005434B">
      <w:pPr>
        <w:snapToGrid w:val="0"/>
        <w:spacing w:after="60" w:line="288" w:lineRule="auto"/>
        <w:jc w:val="both"/>
        <w:rPr>
          <w:sz w:val="20"/>
          <w:szCs w:val="20"/>
        </w:rPr>
      </w:pPr>
    </w:p>
    <w:p w14:paraId="187EAC9D" w14:textId="77777777" w:rsidR="0005434B" w:rsidRDefault="0005434B" w:rsidP="0005434B">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05434B" w14:paraId="03556EFF" w14:textId="77777777" w:rsidTr="0005434B">
        <w:tc>
          <w:tcPr>
            <w:tcW w:w="1985" w:type="dxa"/>
            <w:shd w:val="clear" w:color="auto" w:fill="C6D9F1" w:themeFill="text2" w:themeFillTint="33"/>
          </w:tcPr>
          <w:p w14:paraId="4EB0B397" w14:textId="77777777" w:rsidR="0005434B" w:rsidRDefault="0005434B"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6BE6764E" w14:textId="77777777" w:rsidR="0005434B" w:rsidRDefault="0005434B"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05434B" w14:paraId="282D170A" w14:textId="77777777" w:rsidTr="0005434B">
        <w:trPr>
          <w:trHeight w:val="305"/>
        </w:trPr>
        <w:tc>
          <w:tcPr>
            <w:tcW w:w="1985" w:type="dxa"/>
          </w:tcPr>
          <w:p w14:paraId="7F8FEC66" w14:textId="77777777" w:rsidR="0005434B" w:rsidRDefault="0005434B" w:rsidP="0005434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4F6CF500" w14:textId="21E743E7" w:rsidR="0005434B" w:rsidRDefault="0005434B" w:rsidP="0005434B">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In technical, the above update sounds reasonable</w:t>
            </w:r>
            <w:r w:rsidR="0019188C">
              <w:rPr>
                <w:color w:val="3333FF"/>
                <w:sz w:val="18"/>
                <w:szCs w:val="18"/>
                <w:lang w:eastAsia="zh-CN"/>
              </w:rPr>
              <w:t xml:space="preserve"> (considering that HARQ-ACK codebook for TCI state update is based on </w:t>
            </w:r>
            <w:r w:rsidR="006D7ED5">
              <w:rPr>
                <w:color w:val="3333FF"/>
                <w:sz w:val="18"/>
                <w:szCs w:val="18"/>
                <w:lang w:eastAsia="zh-CN"/>
              </w:rPr>
              <w:t>generation</w:t>
            </w:r>
            <w:r w:rsidR="0019188C">
              <w:rPr>
                <w:color w:val="3333FF"/>
                <w:sz w:val="18"/>
                <w:szCs w:val="18"/>
                <w:lang w:eastAsia="zh-CN"/>
              </w:rPr>
              <w:t xml:space="preserve"> procedure </w:t>
            </w:r>
            <w:r w:rsidR="0019188C" w:rsidRPr="0019188C">
              <w:rPr>
                <w:color w:val="3333FF"/>
                <w:sz w:val="18"/>
                <w:szCs w:val="18"/>
                <w:lang w:eastAsia="zh-CN"/>
              </w:rPr>
              <w:t>as described in clause 9.1.2.1</w:t>
            </w:r>
            <w:r w:rsidR="0019188C">
              <w:rPr>
                <w:color w:val="3333FF"/>
                <w:sz w:val="18"/>
                <w:szCs w:val="18"/>
                <w:lang w:eastAsia="zh-CN"/>
              </w:rPr>
              <w:t xml:space="preserve">, i.e., </w:t>
            </w:r>
            <w:r w:rsidR="007967EF">
              <w:rPr>
                <w:color w:val="3333FF"/>
                <w:sz w:val="18"/>
                <w:szCs w:val="18"/>
                <w:lang w:eastAsia="zh-CN"/>
              </w:rPr>
              <w:t>through identifying a</w:t>
            </w:r>
            <w:r w:rsidR="0019188C">
              <w:rPr>
                <w:color w:val="3333FF"/>
                <w:sz w:val="18"/>
                <w:szCs w:val="18"/>
                <w:lang w:eastAsia="zh-CN"/>
              </w:rPr>
              <w:t xml:space="preserve"> virtual PDSCH reception, rather than that in </w:t>
            </w:r>
            <w:r w:rsidR="0019188C" w:rsidRPr="0019188C">
              <w:rPr>
                <w:color w:val="3333FF"/>
                <w:sz w:val="18"/>
                <w:szCs w:val="18"/>
                <w:lang w:eastAsia="zh-CN"/>
              </w:rPr>
              <w:t>clause 9.1.2</w:t>
            </w:r>
            <w:r w:rsidR="009F476B">
              <w:rPr>
                <w:color w:val="3333FF"/>
                <w:sz w:val="18"/>
                <w:szCs w:val="18"/>
                <w:lang w:eastAsia="zh-CN"/>
              </w:rPr>
              <w:t>, e.g., SPS PDSCH</w:t>
            </w:r>
            <w:r w:rsidR="0019188C">
              <w:rPr>
                <w:color w:val="3333FF"/>
                <w:sz w:val="18"/>
                <w:szCs w:val="18"/>
                <w:lang w:eastAsia="zh-CN"/>
              </w:rPr>
              <w:t xml:space="preserve">) and aligned with the basic principle as endorsed in CR </w:t>
            </w:r>
            <w:r w:rsidR="0019188C" w:rsidRPr="0019188C">
              <w:rPr>
                <w:color w:val="3333FF"/>
                <w:sz w:val="18"/>
                <w:szCs w:val="18"/>
                <w:lang w:eastAsia="zh-CN"/>
              </w:rPr>
              <w:t>R1-2212790</w:t>
            </w:r>
            <w:r>
              <w:rPr>
                <w:color w:val="3333FF"/>
                <w:sz w:val="18"/>
                <w:szCs w:val="18"/>
                <w:lang w:eastAsia="zh-CN"/>
              </w:rPr>
              <w:t xml:space="preserve">. </w:t>
            </w:r>
          </w:p>
          <w:p w14:paraId="4024CB50" w14:textId="76464F3D" w:rsidR="007F35AD" w:rsidRPr="007F35AD" w:rsidRDefault="007F35AD" w:rsidP="007F35AD">
            <w:pPr>
              <w:pStyle w:val="ListParagraph"/>
              <w:numPr>
                <w:ilvl w:val="0"/>
                <w:numId w:val="17"/>
              </w:numPr>
              <w:snapToGrid w:val="0"/>
              <w:spacing w:after="60" w:line="288" w:lineRule="auto"/>
              <w:jc w:val="both"/>
              <w:rPr>
                <w:color w:val="3333FF"/>
                <w:sz w:val="18"/>
                <w:szCs w:val="18"/>
                <w:lang w:eastAsia="zh-CN"/>
              </w:rPr>
            </w:pPr>
            <w:r>
              <w:rPr>
                <w:rFonts w:hint="eastAsia"/>
                <w:color w:val="3333FF"/>
                <w:sz w:val="18"/>
                <w:szCs w:val="18"/>
                <w:lang w:eastAsia="zh-CN"/>
              </w:rPr>
              <w:t>Ho</w:t>
            </w:r>
            <w:r>
              <w:rPr>
                <w:color w:val="3333FF"/>
                <w:sz w:val="18"/>
                <w:szCs w:val="18"/>
                <w:lang w:eastAsia="zh-CN"/>
              </w:rPr>
              <w:t>wever, for last change, ‘</w:t>
            </w:r>
            <w:r w:rsidRPr="007F35AD">
              <w:rPr>
                <w:color w:val="3333FF"/>
                <w:sz w:val="18"/>
                <w:szCs w:val="18"/>
                <w:lang w:eastAsia="zh-CN"/>
              </w:rPr>
              <w:t xml:space="preserve">only’ should </w:t>
            </w:r>
            <w:proofErr w:type="spellStart"/>
            <w:r w:rsidRPr="007F35AD">
              <w:rPr>
                <w:color w:val="3333FF"/>
                <w:sz w:val="18"/>
                <w:szCs w:val="18"/>
                <w:lang w:eastAsia="zh-CN"/>
              </w:rPr>
              <w:t>remains</w:t>
            </w:r>
            <w:proofErr w:type="spellEnd"/>
            <w:r w:rsidRPr="007F35AD">
              <w:rPr>
                <w:color w:val="3333FF"/>
                <w:sz w:val="18"/>
                <w:szCs w:val="18"/>
                <w:lang w:eastAsia="zh-CN"/>
              </w:rPr>
              <w:t xml:space="preserve"> for clarifying the following PDSCH case, i.e., ‘</w:t>
            </w:r>
            <w:r w:rsidRPr="007F35AD">
              <w:rPr>
                <w:sz w:val="18"/>
                <w:szCs w:val="18"/>
                <w:lang w:val="x-none"/>
              </w:rPr>
              <w:t xml:space="preserve">only </w:t>
            </w:r>
            <w:r w:rsidRPr="007F35AD">
              <w:rPr>
                <w:strike/>
                <w:color w:val="FF0000"/>
                <w:sz w:val="18"/>
                <w:szCs w:val="18"/>
                <w:lang w:val="x-none"/>
              </w:rPr>
              <w:t>a TCI state update</w:t>
            </w:r>
            <w:r w:rsidRPr="007F35AD">
              <w:rPr>
                <w:strike/>
                <w:color w:val="FF0000"/>
                <w:sz w:val="18"/>
                <w:szCs w:val="18"/>
              </w:rPr>
              <w:t>,</w:t>
            </w:r>
            <w:r w:rsidRPr="007F35AD">
              <w:rPr>
                <w:strike/>
                <w:color w:val="FF0000"/>
                <w:sz w:val="18"/>
                <w:szCs w:val="18"/>
                <w:lang w:val="x-none" w:eastAsia="zh-CN"/>
              </w:rPr>
              <w:t xml:space="preserve"> or</w:t>
            </w:r>
            <w:r w:rsidRPr="007F35AD">
              <w:rPr>
                <w:sz w:val="18"/>
                <w:szCs w:val="18"/>
                <w:lang w:eastAsia="zh-CN"/>
              </w:rPr>
              <w:t xml:space="preserve"> a PDSCH with enabled associated HARQ-ACK information report </w:t>
            </w:r>
            <w:r w:rsidRPr="007F35AD">
              <w:rPr>
                <w:sz w:val="18"/>
                <w:szCs w:val="18"/>
                <w:lang w:val="x-none"/>
              </w:rPr>
              <w:t xml:space="preserve">that is </w:t>
            </w:r>
            <w:r w:rsidRPr="007F35AD">
              <w:rPr>
                <w:sz w:val="18"/>
                <w:szCs w:val="18"/>
                <w:lang w:val="x-none" w:eastAsia="zh-CN"/>
              </w:rPr>
              <w:t xml:space="preserve">scheduled </w:t>
            </w:r>
            <w:r w:rsidRPr="007F35AD">
              <w:rPr>
                <w:rFonts w:hint="eastAsia"/>
                <w:sz w:val="18"/>
                <w:szCs w:val="18"/>
                <w:lang w:val="x-none" w:eastAsia="zh-CN"/>
              </w:rPr>
              <w:t xml:space="preserve">by </w:t>
            </w:r>
            <w:r w:rsidRPr="007F35AD">
              <w:rPr>
                <w:sz w:val="18"/>
                <w:szCs w:val="18"/>
                <w:lang w:val="x-none" w:eastAsia="zh-CN"/>
              </w:rPr>
              <w:t xml:space="preserve">a </w:t>
            </w:r>
            <w:r w:rsidRPr="007F35AD">
              <w:rPr>
                <w:rFonts w:hint="eastAsia"/>
                <w:sz w:val="18"/>
                <w:szCs w:val="18"/>
                <w:lang w:val="x-none" w:eastAsia="zh-CN"/>
              </w:rPr>
              <w:t>DCI format 1_0</w:t>
            </w:r>
            <w:r w:rsidRPr="007F35AD">
              <w:rPr>
                <w:sz w:val="18"/>
                <w:szCs w:val="18"/>
                <w:lang w:eastAsia="zh-CN"/>
              </w:rPr>
              <w:t xml:space="preserve"> or</w:t>
            </w:r>
            <w:r w:rsidRPr="007F35AD">
              <w:rPr>
                <w:sz w:val="18"/>
                <w:szCs w:val="18"/>
                <w:lang w:val="x-none" w:eastAsia="zh-CN"/>
              </w:rPr>
              <w:t xml:space="preserve"> a DCI format 4_1</w:t>
            </w:r>
            <w:r w:rsidRPr="007F35AD">
              <w:rPr>
                <w:sz w:val="18"/>
                <w:szCs w:val="18"/>
                <w:lang w:eastAsia="zh-CN"/>
              </w:rPr>
              <w:t xml:space="preserve"> with</w:t>
            </w:r>
            <w:r w:rsidRPr="007F35AD">
              <w:rPr>
                <w:rFonts w:hint="eastAsia"/>
                <w:sz w:val="18"/>
                <w:szCs w:val="18"/>
                <w:lang w:val="x-none" w:eastAsia="zh-CN"/>
              </w:rPr>
              <w:t xml:space="preserve"> </w:t>
            </w:r>
            <w:r w:rsidRPr="007F35AD">
              <w:rPr>
                <w:rFonts w:hint="eastAsia"/>
                <w:sz w:val="18"/>
                <w:szCs w:val="18"/>
                <w:lang w:eastAsia="zh-CN"/>
              </w:rPr>
              <w:t xml:space="preserve">counter </w:t>
            </w:r>
            <w:r w:rsidRPr="007F35AD">
              <w:rPr>
                <w:rFonts w:hint="eastAsia"/>
                <w:sz w:val="18"/>
                <w:szCs w:val="18"/>
                <w:lang w:val="x-none" w:eastAsia="zh-CN"/>
              </w:rPr>
              <w:t>DAI</w:t>
            </w:r>
            <w:r w:rsidRPr="007F35AD">
              <w:rPr>
                <w:sz w:val="18"/>
                <w:szCs w:val="18"/>
              </w:rPr>
              <w:t xml:space="preserve"> field </w:t>
            </w:r>
            <w:r w:rsidRPr="007F35AD">
              <w:rPr>
                <w:rFonts w:hint="eastAsia"/>
                <w:sz w:val="18"/>
                <w:szCs w:val="18"/>
                <w:lang w:eastAsia="zh-CN"/>
              </w:rPr>
              <w:t>value of 1</w:t>
            </w:r>
            <w:r w:rsidRPr="007F35AD">
              <w:rPr>
                <w:sz w:val="18"/>
                <w:szCs w:val="18"/>
                <w:lang w:eastAsia="zh-CN"/>
              </w:rPr>
              <w:t xml:space="preserve"> on the </w:t>
            </w:r>
            <w:proofErr w:type="spellStart"/>
            <w:r w:rsidRPr="007F35AD">
              <w:rPr>
                <w:sz w:val="18"/>
                <w:szCs w:val="18"/>
                <w:lang w:eastAsia="zh-CN"/>
              </w:rPr>
              <w:t>PCell</w:t>
            </w:r>
            <w:proofErr w:type="spellEnd"/>
            <w:r w:rsidRPr="007F35AD">
              <w:rPr>
                <w:color w:val="3333FF"/>
                <w:sz w:val="18"/>
                <w:szCs w:val="18"/>
                <w:lang w:eastAsia="zh-CN"/>
              </w:rPr>
              <w:t>’</w:t>
            </w:r>
          </w:p>
          <w:p w14:paraId="6F52FD96" w14:textId="77777777" w:rsidR="0005434B" w:rsidRPr="006B7517" w:rsidRDefault="0005434B" w:rsidP="0005434B">
            <w:pPr>
              <w:snapToGrid w:val="0"/>
              <w:spacing w:after="60" w:line="288" w:lineRule="auto"/>
              <w:jc w:val="both"/>
              <w:rPr>
                <w:sz w:val="20"/>
                <w:szCs w:val="20"/>
              </w:rPr>
            </w:pPr>
          </w:p>
          <w:p w14:paraId="5DD75036" w14:textId="77777777" w:rsidR="0005434B" w:rsidRDefault="0005434B" w:rsidP="0005434B">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CR/above spec change suggestion from the FL, if identifying the essentiality from your side.</w:t>
            </w:r>
          </w:p>
        </w:tc>
      </w:tr>
      <w:tr w:rsidR="0005434B" w14:paraId="2D7AE549" w14:textId="77777777" w:rsidTr="0005434B">
        <w:trPr>
          <w:trHeight w:val="305"/>
        </w:trPr>
        <w:tc>
          <w:tcPr>
            <w:tcW w:w="1985" w:type="dxa"/>
          </w:tcPr>
          <w:p w14:paraId="64D991EE" w14:textId="6267CF3C" w:rsidR="0005434B" w:rsidRPr="001F062B"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7790" w:type="dxa"/>
          </w:tcPr>
          <w:p w14:paraId="09C03340" w14:textId="0A14BCB0" w:rsidR="0005434B" w:rsidRPr="001F062B"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OK</w:t>
            </w:r>
          </w:p>
        </w:tc>
      </w:tr>
      <w:tr w:rsidR="0005434B" w14:paraId="1E886928" w14:textId="77777777" w:rsidTr="0005434B">
        <w:trPr>
          <w:trHeight w:val="305"/>
        </w:trPr>
        <w:tc>
          <w:tcPr>
            <w:tcW w:w="1985" w:type="dxa"/>
          </w:tcPr>
          <w:p w14:paraId="5EBADC7D" w14:textId="78F19A1A" w:rsidR="0005434B" w:rsidRPr="004F2BF4" w:rsidRDefault="004C1CF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Huawei, </w:t>
            </w:r>
            <w:proofErr w:type="spellStart"/>
            <w:r>
              <w:rPr>
                <w:rFonts w:eastAsia="MS Mincho"/>
                <w:sz w:val="18"/>
                <w:szCs w:val="18"/>
                <w:lang w:eastAsia="ja-JP"/>
              </w:rPr>
              <w:t>HiSilicon</w:t>
            </w:r>
            <w:proofErr w:type="spellEnd"/>
          </w:p>
        </w:tc>
        <w:tc>
          <w:tcPr>
            <w:tcW w:w="7790" w:type="dxa"/>
          </w:tcPr>
          <w:p w14:paraId="41A97F60" w14:textId="07417493" w:rsidR="0005434B" w:rsidRPr="004F2BF4" w:rsidRDefault="004C1CF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OK. </w:t>
            </w:r>
          </w:p>
        </w:tc>
      </w:tr>
      <w:tr w:rsidR="0005434B" w14:paraId="11028BCD" w14:textId="77777777" w:rsidTr="0005434B">
        <w:trPr>
          <w:trHeight w:val="305"/>
        </w:trPr>
        <w:tc>
          <w:tcPr>
            <w:tcW w:w="1985" w:type="dxa"/>
          </w:tcPr>
          <w:p w14:paraId="7236F0DB" w14:textId="114D593A" w:rsidR="0005434B" w:rsidRPr="00613732"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40C2ECC8" w14:textId="3845A97A" w:rsidR="0005434B" w:rsidRPr="00613732"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K</w:t>
            </w:r>
          </w:p>
        </w:tc>
      </w:tr>
      <w:tr w:rsidR="0005434B" w14:paraId="1A7EF4C9" w14:textId="77777777" w:rsidTr="0005434B">
        <w:trPr>
          <w:trHeight w:val="305"/>
        </w:trPr>
        <w:tc>
          <w:tcPr>
            <w:tcW w:w="1985" w:type="dxa"/>
          </w:tcPr>
          <w:p w14:paraId="29B9F477" w14:textId="778CA5C8" w:rsidR="0005434B" w:rsidRPr="004E707B" w:rsidRDefault="004E707B" w:rsidP="0005434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DE44D86" w14:textId="2737A17F" w:rsidR="0005434B" w:rsidRPr="004E707B" w:rsidRDefault="004E707B" w:rsidP="0005434B">
            <w:pPr>
              <w:pStyle w:val="References"/>
              <w:numPr>
                <w:ilvl w:val="0"/>
                <w:numId w:val="0"/>
              </w:numPr>
              <w:adjustRightInd w:val="0"/>
              <w:spacing w:after="0" w:line="240" w:lineRule="auto"/>
              <w:ind w:left="360" w:hanging="360"/>
              <w:rPr>
                <w:sz w:val="18"/>
                <w:szCs w:val="18"/>
                <w:lang w:eastAsia="zh-CN"/>
              </w:rPr>
            </w:pPr>
            <w:r>
              <w:rPr>
                <w:sz w:val="18"/>
                <w:szCs w:val="18"/>
                <w:lang w:eastAsia="zh-CN"/>
              </w:rPr>
              <w:t>OK</w:t>
            </w:r>
          </w:p>
        </w:tc>
      </w:tr>
      <w:tr w:rsidR="00670C74" w14:paraId="55EA1D16" w14:textId="77777777" w:rsidTr="0005434B">
        <w:trPr>
          <w:trHeight w:val="305"/>
        </w:trPr>
        <w:tc>
          <w:tcPr>
            <w:tcW w:w="1985" w:type="dxa"/>
          </w:tcPr>
          <w:p w14:paraId="1381741A" w14:textId="38068B00" w:rsidR="00670C74" w:rsidRDefault="00670C74" w:rsidP="00670C74">
            <w:pPr>
              <w:pStyle w:val="References"/>
              <w:numPr>
                <w:ilvl w:val="0"/>
                <w:numId w:val="0"/>
              </w:numPr>
              <w:adjustRightInd w:val="0"/>
              <w:spacing w:after="0" w:line="240" w:lineRule="auto"/>
              <w:rPr>
                <w:rFonts w:eastAsia="MS Mincho"/>
                <w:sz w:val="18"/>
                <w:szCs w:val="18"/>
                <w:lang w:eastAsia="ja-JP"/>
              </w:rPr>
            </w:pPr>
            <w:r>
              <w:rPr>
                <w:rFonts w:eastAsia="Malgun Gothic" w:hint="eastAsia"/>
                <w:sz w:val="18"/>
                <w:szCs w:val="18"/>
                <w:lang w:eastAsia="ko-KR"/>
              </w:rPr>
              <w:t>LG</w:t>
            </w:r>
          </w:p>
        </w:tc>
        <w:tc>
          <w:tcPr>
            <w:tcW w:w="7790" w:type="dxa"/>
          </w:tcPr>
          <w:p w14:paraId="684FBBF2" w14:textId="6E0F4EB9" w:rsidR="00670C74" w:rsidRDefault="00670C74" w:rsidP="00670C74">
            <w:pPr>
              <w:pStyle w:val="References"/>
              <w:numPr>
                <w:ilvl w:val="0"/>
                <w:numId w:val="0"/>
              </w:numPr>
              <w:adjustRightInd w:val="0"/>
              <w:spacing w:after="0" w:line="240" w:lineRule="auto"/>
              <w:ind w:left="360" w:hanging="360"/>
              <w:rPr>
                <w:rFonts w:eastAsia="MS Mincho"/>
                <w:sz w:val="18"/>
                <w:szCs w:val="18"/>
                <w:lang w:eastAsia="ja-JP"/>
              </w:rPr>
            </w:pPr>
            <w:r>
              <w:rPr>
                <w:rFonts w:eastAsia="Malgun Gothic" w:hint="eastAsia"/>
                <w:sz w:val="18"/>
                <w:szCs w:val="18"/>
                <w:lang w:eastAsia="ko-KR"/>
              </w:rPr>
              <w:t>OK</w:t>
            </w:r>
          </w:p>
        </w:tc>
      </w:tr>
      <w:tr w:rsidR="0029014E" w:rsidRPr="005A6DA6" w14:paraId="69348E41" w14:textId="77777777" w:rsidTr="00D82155">
        <w:trPr>
          <w:trHeight w:val="305"/>
        </w:trPr>
        <w:tc>
          <w:tcPr>
            <w:tcW w:w="9775" w:type="dxa"/>
            <w:gridSpan w:val="2"/>
            <w:shd w:val="clear" w:color="auto" w:fill="C6D9F1" w:themeFill="text2" w:themeFillTint="33"/>
          </w:tcPr>
          <w:p w14:paraId="63CDCCBE" w14:textId="77777777" w:rsidR="0029014E" w:rsidRPr="005A6DA6" w:rsidRDefault="0029014E" w:rsidP="00D82155">
            <w:pPr>
              <w:pStyle w:val="References"/>
              <w:numPr>
                <w:ilvl w:val="0"/>
                <w:numId w:val="0"/>
              </w:numPr>
              <w:tabs>
                <w:tab w:val="clear" w:pos="360"/>
                <w:tab w:val="left" w:pos="0"/>
              </w:tabs>
              <w:adjustRightInd w:val="0"/>
              <w:spacing w:after="0" w:line="240" w:lineRule="auto"/>
              <w:jc w:val="center"/>
              <w:rPr>
                <w:rFonts w:eastAsia="Malgun Gothic"/>
                <w:sz w:val="18"/>
                <w:szCs w:val="18"/>
                <w:lang w:eastAsia="ko-KR"/>
              </w:rPr>
            </w:pPr>
            <w:r>
              <w:rPr>
                <w:rFonts w:eastAsia="Malgun Gothic"/>
                <w:sz w:val="18"/>
                <w:szCs w:val="18"/>
                <w:lang w:eastAsia="ko-KR"/>
              </w:rPr>
              <w:t>Second Round</w:t>
            </w:r>
          </w:p>
        </w:tc>
      </w:tr>
      <w:tr w:rsidR="0029014E" w:rsidRPr="00FA7D64" w14:paraId="7CDE52DF" w14:textId="77777777" w:rsidTr="00D82155">
        <w:trPr>
          <w:trHeight w:val="305"/>
        </w:trPr>
        <w:tc>
          <w:tcPr>
            <w:tcW w:w="1985" w:type="dxa"/>
          </w:tcPr>
          <w:p w14:paraId="20424FC6" w14:textId="77777777" w:rsidR="0029014E" w:rsidRDefault="0029014E" w:rsidP="00D82155">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2AFB1195" w14:textId="189C75AA" w:rsidR="0029014E" w:rsidRPr="00FA7D64" w:rsidRDefault="0029014E" w:rsidP="00D82155">
            <w:pPr>
              <w:pStyle w:val="References"/>
              <w:numPr>
                <w:ilvl w:val="0"/>
                <w:numId w:val="0"/>
              </w:numPr>
              <w:adjustRightInd w:val="0"/>
              <w:spacing w:after="0" w:line="240" w:lineRule="auto"/>
              <w:rPr>
                <w:b/>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Please review the Rel-17 CR and Rel-18 shadow CR draft in the FTP folder</w:t>
            </w:r>
            <w:r w:rsidR="00E44FDC">
              <w:rPr>
                <w:color w:val="3333FF"/>
                <w:sz w:val="18"/>
                <w:szCs w:val="18"/>
                <w:lang w:eastAsia="zh-CN"/>
              </w:rPr>
              <w:t xml:space="preserve"> (</w:t>
            </w:r>
            <w:r w:rsidR="00E44FDC" w:rsidRPr="00E44FDC">
              <w:rPr>
                <w:color w:val="3333FF"/>
                <w:sz w:val="18"/>
                <w:szCs w:val="18"/>
                <w:lang w:eastAsia="zh-CN"/>
              </w:rPr>
              <w:t>/RAN/RAN1/Inbox/drafts/7.2(NR_R17_Maint)/NR_FeMIMO/Multi-beam/Endorsed CR</w:t>
            </w:r>
            <w:r w:rsidR="00E44FDC">
              <w:rPr>
                <w:color w:val="3333FF"/>
                <w:sz w:val="18"/>
                <w:szCs w:val="18"/>
                <w:lang w:eastAsia="zh-CN"/>
              </w:rPr>
              <w:t>)</w:t>
            </w:r>
            <w:r w:rsidR="004D7258">
              <w:rPr>
                <w:color w:val="3333FF"/>
                <w:sz w:val="18"/>
                <w:szCs w:val="18"/>
                <w:lang w:eastAsia="zh-CN"/>
              </w:rPr>
              <w:t xml:space="preserve"> based on outcome</w:t>
            </w:r>
            <w:r>
              <w:rPr>
                <w:color w:val="3333FF"/>
                <w:sz w:val="18"/>
                <w:szCs w:val="18"/>
                <w:lang w:eastAsia="zh-CN"/>
              </w:rPr>
              <w:t xml:space="preserve">. If </w:t>
            </w:r>
            <w:r w:rsidR="004D7258">
              <w:rPr>
                <w:color w:val="3333FF"/>
                <w:sz w:val="18"/>
                <w:szCs w:val="18"/>
                <w:lang w:eastAsia="zh-CN"/>
              </w:rPr>
              <w:t xml:space="preserve">having </w:t>
            </w:r>
            <w:r>
              <w:rPr>
                <w:color w:val="3333FF"/>
                <w:sz w:val="18"/>
                <w:szCs w:val="18"/>
                <w:lang w:eastAsia="zh-CN"/>
              </w:rPr>
              <w:t>any comment</w:t>
            </w:r>
            <w:r w:rsidR="004D7258">
              <w:rPr>
                <w:color w:val="3333FF"/>
                <w:sz w:val="18"/>
                <w:szCs w:val="18"/>
                <w:lang w:eastAsia="zh-CN"/>
              </w:rPr>
              <w:t xml:space="preserve"> or wanting</w:t>
            </w:r>
            <w:r>
              <w:rPr>
                <w:color w:val="3333FF"/>
                <w:sz w:val="18"/>
                <w:szCs w:val="18"/>
                <w:lang w:eastAsia="zh-CN"/>
              </w:rPr>
              <w:t xml:space="preserve"> to co-source those, please feel free to let me know that.</w:t>
            </w:r>
          </w:p>
        </w:tc>
      </w:tr>
      <w:tr w:rsidR="0005434B" w14:paraId="3836064C" w14:textId="77777777" w:rsidTr="0005434B">
        <w:trPr>
          <w:trHeight w:val="305"/>
        </w:trPr>
        <w:tc>
          <w:tcPr>
            <w:tcW w:w="1985" w:type="dxa"/>
          </w:tcPr>
          <w:p w14:paraId="54EC0979" w14:textId="77777777" w:rsidR="0005434B" w:rsidRDefault="0005434B"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7E3451E0" w14:textId="77777777" w:rsidR="0005434B" w:rsidRDefault="0005434B" w:rsidP="0005434B">
            <w:pPr>
              <w:pStyle w:val="References"/>
              <w:numPr>
                <w:ilvl w:val="0"/>
                <w:numId w:val="0"/>
              </w:numPr>
              <w:adjustRightInd w:val="0"/>
              <w:spacing w:after="0" w:line="240" w:lineRule="auto"/>
              <w:rPr>
                <w:rFonts w:eastAsia="Malgun Gothic"/>
                <w:sz w:val="18"/>
                <w:szCs w:val="18"/>
                <w:lang w:eastAsia="ko-KR"/>
              </w:rPr>
            </w:pPr>
          </w:p>
        </w:tc>
      </w:tr>
      <w:tr w:rsidR="0005434B" w14:paraId="125BED29" w14:textId="77777777" w:rsidTr="0005434B">
        <w:trPr>
          <w:trHeight w:val="305"/>
        </w:trPr>
        <w:tc>
          <w:tcPr>
            <w:tcW w:w="1985" w:type="dxa"/>
          </w:tcPr>
          <w:p w14:paraId="0B9C5845"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07F30D8F"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50FAFA7F" w14:textId="77777777" w:rsidTr="0005434B">
        <w:trPr>
          <w:trHeight w:val="305"/>
        </w:trPr>
        <w:tc>
          <w:tcPr>
            <w:tcW w:w="1985" w:type="dxa"/>
          </w:tcPr>
          <w:p w14:paraId="6BA5F8F0"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594BEE1F"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2474E3B6" w14:textId="77777777" w:rsidTr="0005434B">
        <w:trPr>
          <w:trHeight w:val="305"/>
        </w:trPr>
        <w:tc>
          <w:tcPr>
            <w:tcW w:w="1985" w:type="dxa"/>
          </w:tcPr>
          <w:p w14:paraId="4768AECE"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1606F86B"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27D222E8" w14:textId="77777777" w:rsidTr="0005434B">
        <w:trPr>
          <w:trHeight w:val="305"/>
        </w:trPr>
        <w:tc>
          <w:tcPr>
            <w:tcW w:w="1985" w:type="dxa"/>
          </w:tcPr>
          <w:p w14:paraId="3350717E"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301EC757"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759EF499" w14:textId="77777777" w:rsidTr="0005434B">
        <w:trPr>
          <w:trHeight w:val="305"/>
        </w:trPr>
        <w:tc>
          <w:tcPr>
            <w:tcW w:w="1985" w:type="dxa"/>
          </w:tcPr>
          <w:p w14:paraId="4391F101"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50D77B38"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43D7798A" w14:textId="77777777" w:rsidTr="0005434B">
        <w:trPr>
          <w:trHeight w:val="305"/>
        </w:trPr>
        <w:tc>
          <w:tcPr>
            <w:tcW w:w="1985" w:type="dxa"/>
          </w:tcPr>
          <w:p w14:paraId="6E1A88F1"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0B046D08"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196CD8B3" w14:textId="77777777" w:rsidTr="0005434B">
        <w:trPr>
          <w:trHeight w:val="305"/>
        </w:trPr>
        <w:tc>
          <w:tcPr>
            <w:tcW w:w="1985" w:type="dxa"/>
          </w:tcPr>
          <w:p w14:paraId="3C5E6E5D"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0DBCA75A" w14:textId="77777777" w:rsidR="0005434B" w:rsidRDefault="0005434B" w:rsidP="0005434B">
            <w:pPr>
              <w:pStyle w:val="References"/>
              <w:numPr>
                <w:ilvl w:val="0"/>
                <w:numId w:val="0"/>
              </w:numPr>
              <w:adjustRightInd w:val="0"/>
              <w:spacing w:after="0" w:line="240" w:lineRule="auto"/>
              <w:rPr>
                <w:sz w:val="18"/>
                <w:szCs w:val="18"/>
                <w:lang w:eastAsia="zh-CN"/>
              </w:rPr>
            </w:pPr>
          </w:p>
        </w:tc>
      </w:tr>
    </w:tbl>
    <w:p w14:paraId="70E1BDF7" w14:textId="77777777" w:rsidR="00191F54" w:rsidRDefault="00191F54" w:rsidP="003908D8">
      <w:pPr>
        <w:snapToGrid w:val="0"/>
        <w:spacing w:after="120" w:line="288" w:lineRule="auto"/>
        <w:jc w:val="both"/>
      </w:pPr>
    </w:p>
    <w:p w14:paraId="28406980" w14:textId="6757FE65" w:rsidR="00325274" w:rsidRDefault="00050EC1">
      <w:pPr>
        <w:pStyle w:val="Heading2"/>
        <w:numPr>
          <w:ilvl w:val="0"/>
          <w:numId w:val="12"/>
        </w:numPr>
        <w:ind w:left="426" w:hanging="426"/>
      </w:pPr>
      <w:r>
        <w:t xml:space="preserve">Summary of editorial (E) issues </w:t>
      </w:r>
    </w:p>
    <w:p w14:paraId="4A1C10F1" w14:textId="648B9C8B" w:rsidR="00325274" w:rsidRDefault="00050EC1">
      <w:pPr>
        <w:snapToGrid w:val="0"/>
        <w:spacing w:after="120" w:line="288" w:lineRule="auto"/>
        <w:jc w:val="both"/>
        <w:rPr>
          <w:sz w:val="20"/>
          <w:szCs w:val="20"/>
        </w:rPr>
      </w:pPr>
      <w:r>
        <w:rPr>
          <w:sz w:val="20"/>
          <w:szCs w:val="20"/>
        </w:rPr>
        <w:t>Companies are to share their inputs on the editorial CR</w:t>
      </w:r>
      <w:r w:rsidR="00465BB0">
        <w:rPr>
          <w:sz w:val="20"/>
          <w:szCs w:val="20"/>
        </w:rPr>
        <w:t>(s)</w:t>
      </w:r>
      <w:r>
        <w:rPr>
          <w:sz w:val="20"/>
          <w:szCs w:val="20"/>
        </w:rPr>
        <w:t xml:space="preserve"> for the following issues herein.</w:t>
      </w:r>
    </w:p>
    <w:p w14:paraId="31C2C54B" w14:textId="77777777" w:rsidR="00325274" w:rsidRDefault="00050EC1">
      <w:pPr>
        <w:pStyle w:val="Heading3"/>
      </w:pPr>
      <w:r>
        <w:t xml:space="preserve">Issue 2-1 </w:t>
      </w:r>
    </w:p>
    <w:p w14:paraId="0DEE047B" w14:textId="50040AD3" w:rsidR="00921178" w:rsidRDefault="00D57A49" w:rsidP="00921178">
      <w:pPr>
        <w:pStyle w:val="ListParagraph"/>
        <w:numPr>
          <w:ilvl w:val="0"/>
          <w:numId w:val="14"/>
        </w:numPr>
        <w:snapToGrid w:val="0"/>
        <w:spacing w:after="120" w:line="288" w:lineRule="auto"/>
        <w:jc w:val="both"/>
        <w:rPr>
          <w:sz w:val="20"/>
          <w:szCs w:val="20"/>
        </w:rPr>
      </w:pPr>
      <w:r w:rsidRPr="00D57A49">
        <w:rPr>
          <w:sz w:val="20"/>
          <w:szCs w:val="20"/>
        </w:rPr>
        <w:t>R1-2311780</w:t>
      </w:r>
      <w:r w:rsidRPr="00D57A49">
        <w:rPr>
          <w:sz w:val="20"/>
          <w:szCs w:val="20"/>
        </w:rPr>
        <w:tab/>
        <w:t>Draft CR on spatial relation configuration for SRS</w:t>
      </w:r>
      <w:r w:rsidRPr="00D57A49">
        <w:rPr>
          <w:sz w:val="20"/>
          <w:szCs w:val="20"/>
        </w:rPr>
        <w:tab/>
        <w:t>CATT</w:t>
      </w:r>
    </w:p>
    <w:p w14:paraId="56F0397D" w14:textId="77777777" w:rsidR="00921178" w:rsidRPr="00921178" w:rsidRDefault="00921178" w:rsidP="00921178">
      <w:pPr>
        <w:snapToGrid w:val="0"/>
        <w:spacing w:after="60" w:line="288" w:lineRule="auto"/>
        <w:jc w:val="both"/>
        <w:rPr>
          <w:sz w:val="20"/>
          <w:szCs w:val="20"/>
        </w:rPr>
      </w:pPr>
      <w:r w:rsidRPr="00921178">
        <w:rPr>
          <w:sz w:val="20"/>
          <w:szCs w:val="20"/>
        </w:rPr>
        <w:t>----------------------------------------------------------------------------------------------</w:t>
      </w:r>
    </w:p>
    <w:p w14:paraId="53649C0D" w14:textId="77777777" w:rsidR="00D57A49" w:rsidRPr="00571C9B" w:rsidRDefault="00D57A49" w:rsidP="00D57A49">
      <w:pPr>
        <w:pStyle w:val="ListParagraph"/>
        <w:ind w:left="0"/>
        <w:rPr>
          <w:b/>
          <w:sz w:val="20"/>
          <w:szCs w:val="20"/>
          <w:lang w:eastAsia="zh-CN"/>
        </w:rPr>
      </w:pPr>
      <w:bookmarkStart w:id="62" w:name="_Toc11352156"/>
      <w:bookmarkStart w:id="63" w:name="_Toc20318046"/>
      <w:bookmarkStart w:id="64" w:name="_Toc27299944"/>
      <w:bookmarkStart w:id="65" w:name="_Toc29673218"/>
      <w:bookmarkStart w:id="66" w:name="_Toc29673359"/>
      <w:bookmarkStart w:id="67" w:name="_Toc29674352"/>
      <w:bookmarkStart w:id="68" w:name="_Toc36645582"/>
      <w:bookmarkStart w:id="69" w:name="_Toc45810631"/>
      <w:bookmarkStart w:id="70" w:name="_Toc145348769"/>
      <w:r w:rsidRPr="00571C9B">
        <w:rPr>
          <w:b/>
          <w:sz w:val="20"/>
          <w:szCs w:val="20"/>
          <w:lang w:eastAsia="zh-CN"/>
        </w:rPr>
        <w:t>6.2</w:t>
      </w:r>
      <w:r w:rsidRPr="00571C9B">
        <w:rPr>
          <w:b/>
          <w:sz w:val="20"/>
          <w:szCs w:val="20"/>
          <w:lang w:eastAsia="zh-CN"/>
        </w:rPr>
        <w:tab/>
        <w:t>UE reference signal (RS) procedure</w:t>
      </w:r>
      <w:bookmarkEnd w:id="62"/>
      <w:bookmarkEnd w:id="63"/>
      <w:bookmarkEnd w:id="64"/>
      <w:bookmarkEnd w:id="65"/>
      <w:bookmarkEnd w:id="66"/>
      <w:bookmarkEnd w:id="67"/>
      <w:bookmarkEnd w:id="68"/>
      <w:bookmarkEnd w:id="69"/>
      <w:bookmarkEnd w:id="70"/>
    </w:p>
    <w:p w14:paraId="55C37F4E" w14:textId="77777777" w:rsidR="00D57A49" w:rsidRPr="00571C9B" w:rsidRDefault="00D57A49" w:rsidP="00D57A49">
      <w:pPr>
        <w:pStyle w:val="ListParagraph"/>
        <w:ind w:left="0"/>
        <w:rPr>
          <w:b/>
          <w:sz w:val="20"/>
          <w:szCs w:val="20"/>
          <w:lang w:eastAsia="zh-CN"/>
        </w:rPr>
      </w:pPr>
      <w:bookmarkStart w:id="71" w:name="_Toc145348770"/>
      <w:r w:rsidRPr="00571C9B">
        <w:rPr>
          <w:b/>
          <w:sz w:val="20"/>
          <w:szCs w:val="20"/>
          <w:lang w:eastAsia="zh-CN"/>
        </w:rPr>
        <w:t>6.2.1</w:t>
      </w:r>
      <w:r w:rsidRPr="00571C9B">
        <w:rPr>
          <w:b/>
          <w:sz w:val="20"/>
          <w:szCs w:val="20"/>
          <w:lang w:eastAsia="zh-CN"/>
        </w:rPr>
        <w:tab/>
        <w:t>UE sounding procedure</w:t>
      </w:r>
      <w:bookmarkEnd w:id="71"/>
    </w:p>
    <w:p w14:paraId="5C3C08DA" w14:textId="77777777" w:rsidR="00D57A49" w:rsidRPr="00571C9B" w:rsidRDefault="00D57A49" w:rsidP="00D57A49">
      <w:pPr>
        <w:pStyle w:val="ListParagraph"/>
        <w:spacing w:beforeLines="50" w:before="182" w:afterLines="50" w:after="182"/>
        <w:jc w:val="center"/>
        <w:rPr>
          <w:color w:val="FF0000"/>
          <w:sz w:val="20"/>
          <w:szCs w:val="20"/>
          <w:lang w:eastAsia="zh-CN"/>
        </w:rPr>
      </w:pPr>
      <w:r w:rsidRPr="00571C9B">
        <w:rPr>
          <w:rFonts w:hint="eastAsia"/>
          <w:color w:val="FF0000"/>
          <w:sz w:val="20"/>
          <w:szCs w:val="20"/>
          <w:lang w:eastAsia="zh-CN"/>
        </w:rPr>
        <w:t>&lt;Unchanged part omitted&gt;</w:t>
      </w:r>
    </w:p>
    <w:p w14:paraId="78F76377" w14:textId="77777777" w:rsidR="00D57A49" w:rsidRPr="00D57A49" w:rsidRDefault="00D57A49" w:rsidP="00D57A49">
      <w:pPr>
        <w:rPr>
          <w:strike/>
          <w:color w:val="000000" w:themeColor="text1"/>
          <w:sz w:val="20"/>
          <w:szCs w:val="20"/>
        </w:rPr>
      </w:pPr>
      <w:r w:rsidRPr="00D57A49">
        <w:rPr>
          <w:sz w:val="20"/>
          <w:szCs w:val="20"/>
        </w:rPr>
        <w:t xml:space="preserve">When the UE is configured </w:t>
      </w:r>
      <w:r w:rsidRPr="00D57A49">
        <w:rPr>
          <w:i/>
          <w:iCs/>
          <w:color w:val="000000"/>
          <w:sz w:val="20"/>
          <w:szCs w:val="20"/>
        </w:rPr>
        <w:t>dl-</w:t>
      </w:r>
      <w:proofErr w:type="spellStart"/>
      <w:r w:rsidRPr="00D57A49">
        <w:rPr>
          <w:i/>
          <w:iCs/>
          <w:color w:val="000000"/>
          <w:sz w:val="20"/>
          <w:szCs w:val="20"/>
        </w:rPr>
        <w:t>OrJointTCI</w:t>
      </w:r>
      <w:proofErr w:type="spellEnd"/>
      <w:r w:rsidRPr="00D57A49">
        <w:rPr>
          <w:i/>
          <w:iCs/>
          <w:color w:val="000000"/>
          <w:sz w:val="20"/>
          <w:szCs w:val="20"/>
        </w:rPr>
        <w:t>-</w:t>
      </w:r>
      <w:proofErr w:type="spellStart"/>
      <w:r w:rsidRPr="00D57A49">
        <w:rPr>
          <w:i/>
          <w:iCs/>
          <w:color w:val="000000"/>
          <w:sz w:val="20"/>
          <w:szCs w:val="20"/>
        </w:rPr>
        <w:t>StateList</w:t>
      </w:r>
      <w:proofErr w:type="spellEnd"/>
      <w:r w:rsidRPr="00D57A49">
        <w:rPr>
          <w:color w:val="000000" w:themeColor="text1"/>
          <w:sz w:val="20"/>
          <w:szCs w:val="20"/>
        </w:rPr>
        <w:t xml:space="preserve"> or </w:t>
      </w:r>
      <w:r w:rsidRPr="00D57A49">
        <w:rPr>
          <w:i/>
          <w:iCs/>
          <w:color w:val="000000" w:themeColor="text1"/>
          <w:sz w:val="20"/>
          <w:szCs w:val="20"/>
        </w:rPr>
        <w:t>ul-TCI-</w:t>
      </w:r>
      <w:proofErr w:type="spellStart"/>
      <w:r w:rsidRPr="00D57A49">
        <w:rPr>
          <w:i/>
          <w:iCs/>
          <w:color w:val="000000" w:themeColor="text1"/>
          <w:sz w:val="20"/>
          <w:szCs w:val="20"/>
        </w:rPr>
        <w:t>StateList</w:t>
      </w:r>
      <w:proofErr w:type="spellEnd"/>
      <w:r w:rsidRPr="00D57A49">
        <w:rPr>
          <w:i/>
          <w:sz w:val="20"/>
          <w:szCs w:val="20"/>
        </w:rPr>
        <w:t>,</w:t>
      </w:r>
      <w:r w:rsidRPr="00D57A49">
        <w:rPr>
          <w:sz w:val="20"/>
          <w:szCs w:val="20"/>
        </w:rPr>
        <w:t xml:space="preserve"> the UE can assume that SRS resource(s) in any SRS resource set, except SRS resource set for positioning and an SRS resource set configured with </w:t>
      </w:r>
      <w:proofErr w:type="spellStart"/>
      <w:r w:rsidRPr="00D57A49">
        <w:rPr>
          <w:i/>
          <w:iCs/>
          <w:sz w:val="20"/>
          <w:szCs w:val="20"/>
        </w:rPr>
        <w:t>followUnifiedTCI-StateSRS</w:t>
      </w:r>
      <w:proofErr w:type="spellEnd"/>
      <w:r w:rsidRPr="00D57A49">
        <w:rPr>
          <w:sz w:val="20"/>
          <w:szCs w:val="20"/>
        </w:rPr>
        <w:t xml:space="preserve">, can be configured with </w:t>
      </w:r>
      <w:r w:rsidRPr="00D57A49">
        <w:rPr>
          <w:i/>
          <w:color w:val="000000" w:themeColor="text1"/>
          <w:sz w:val="20"/>
          <w:szCs w:val="20"/>
        </w:rPr>
        <w:t>TCI-State</w:t>
      </w:r>
      <w:r w:rsidRPr="00D57A49">
        <w:rPr>
          <w:color w:val="000000" w:themeColor="text1"/>
          <w:sz w:val="20"/>
          <w:szCs w:val="20"/>
        </w:rPr>
        <w:t xml:space="preserve"> or </w:t>
      </w:r>
      <w:r w:rsidRPr="00D57A49">
        <w:rPr>
          <w:i/>
          <w:iCs/>
          <w:color w:val="000000" w:themeColor="text1"/>
          <w:sz w:val="20"/>
          <w:szCs w:val="20"/>
        </w:rPr>
        <w:t>TCI-UL-State</w:t>
      </w:r>
      <w:r w:rsidRPr="00D57A49">
        <w:rPr>
          <w:sz w:val="20"/>
          <w:szCs w:val="20"/>
        </w:rPr>
        <w:t xml:space="preserve"> or updated </w:t>
      </w:r>
      <w:r w:rsidRPr="00D57A49">
        <w:rPr>
          <w:rFonts w:eastAsia="MS Mincho"/>
          <w:color w:val="000000"/>
          <w:sz w:val="20"/>
          <w:szCs w:val="20"/>
          <w:lang w:eastAsia="ja-JP"/>
        </w:rPr>
        <w:t>as described in clause 6.1.3.59 or 6.1.3.60 of [10</w:t>
      </w:r>
      <w:r w:rsidRPr="00D57A49">
        <w:rPr>
          <w:color w:val="000000"/>
          <w:sz w:val="20"/>
          <w:szCs w:val="20"/>
        </w:rPr>
        <w:t>, TS 38.321</w:t>
      </w:r>
      <w:r w:rsidRPr="00D57A49">
        <w:rPr>
          <w:rFonts w:eastAsia="MS Mincho"/>
          <w:color w:val="000000"/>
          <w:sz w:val="20"/>
          <w:szCs w:val="20"/>
          <w:lang w:eastAsia="ja-JP"/>
        </w:rPr>
        <w:t xml:space="preserve">]. </w:t>
      </w:r>
      <w:r w:rsidRPr="00D57A49">
        <w:rPr>
          <w:sz w:val="20"/>
          <w:szCs w:val="20"/>
        </w:rPr>
        <w:t xml:space="preserve">The reference RS in the </w:t>
      </w:r>
      <w:r w:rsidRPr="00D57A49">
        <w:rPr>
          <w:i/>
          <w:color w:val="000000" w:themeColor="text1"/>
          <w:sz w:val="20"/>
          <w:szCs w:val="20"/>
        </w:rPr>
        <w:t>TCI-State</w:t>
      </w:r>
      <w:r w:rsidRPr="00D57A49">
        <w:rPr>
          <w:color w:val="000000" w:themeColor="text1"/>
          <w:sz w:val="20"/>
          <w:szCs w:val="20"/>
        </w:rPr>
        <w:t xml:space="preserve"> </w:t>
      </w:r>
      <w:r w:rsidRPr="00D57A49">
        <w:rPr>
          <w:sz w:val="20"/>
          <w:szCs w:val="20"/>
        </w:rPr>
        <w:t xml:space="preserve">can be a CSI-RS resource in </w:t>
      </w:r>
      <w:proofErr w:type="gramStart"/>
      <w:r w:rsidRPr="00D57A49">
        <w:rPr>
          <w:sz w:val="20"/>
          <w:szCs w:val="20"/>
        </w:rPr>
        <w:t>a</w:t>
      </w:r>
      <w:proofErr w:type="gramEnd"/>
      <w:r w:rsidRPr="00D57A49">
        <w:rPr>
          <w:sz w:val="20"/>
          <w:szCs w:val="20"/>
        </w:rPr>
        <w:t xml:space="preserve"> </w:t>
      </w:r>
      <w:r w:rsidRPr="00D57A49">
        <w:rPr>
          <w:i/>
          <w:color w:val="000000"/>
          <w:sz w:val="20"/>
          <w:szCs w:val="20"/>
        </w:rPr>
        <w:t>NZP-CSI-RS-</w:t>
      </w:r>
      <w:proofErr w:type="spellStart"/>
      <w:r w:rsidRPr="00D57A49">
        <w:rPr>
          <w:i/>
          <w:color w:val="000000"/>
          <w:sz w:val="20"/>
          <w:szCs w:val="20"/>
        </w:rPr>
        <w:t>ResourceSet</w:t>
      </w:r>
      <w:proofErr w:type="spellEnd"/>
      <w:r w:rsidRPr="00D57A49">
        <w:rPr>
          <w:sz w:val="20"/>
          <w:szCs w:val="20"/>
        </w:rPr>
        <w:t xml:space="preserve"> configured with higher layer parameter </w:t>
      </w:r>
      <w:r w:rsidRPr="00D57A49">
        <w:rPr>
          <w:i/>
          <w:color w:val="000000"/>
          <w:sz w:val="20"/>
          <w:szCs w:val="20"/>
        </w:rPr>
        <w:t>repetition</w:t>
      </w:r>
      <w:r w:rsidRPr="00D57A49">
        <w:rPr>
          <w:sz w:val="20"/>
          <w:szCs w:val="20"/>
        </w:rPr>
        <w:t xml:space="preserve">, or a CSI-RS resource in an </w:t>
      </w:r>
      <w:r w:rsidRPr="00D57A49">
        <w:rPr>
          <w:i/>
          <w:color w:val="000000"/>
          <w:sz w:val="20"/>
          <w:szCs w:val="20"/>
        </w:rPr>
        <w:t>NZP-CSI-RS-</w:t>
      </w:r>
      <w:proofErr w:type="spellStart"/>
      <w:r w:rsidRPr="00D57A49">
        <w:rPr>
          <w:i/>
          <w:color w:val="000000"/>
          <w:sz w:val="20"/>
          <w:szCs w:val="20"/>
        </w:rPr>
        <w:t>ResourceSet</w:t>
      </w:r>
      <w:proofErr w:type="spellEnd"/>
      <w:r w:rsidRPr="00D57A49">
        <w:rPr>
          <w:i/>
          <w:color w:val="000000"/>
          <w:sz w:val="20"/>
          <w:szCs w:val="20"/>
        </w:rPr>
        <w:t xml:space="preserve"> </w:t>
      </w:r>
      <w:r w:rsidRPr="00D57A49">
        <w:rPr>
          <w:sz w:val="20"/>
          <w:szCs w:val="20"/>
        </w:rPr>
        <w:t xml:space="preserve">configured with higher layer parameter </w:t>
      </w:r>
      <w:proofErr w:type="spellStart"/>
      <w:r w:rsidRPr="00D57A49">
        <w:rPr>
          <w:i/>
          <w:sz w:val="20"/>
          <w:szCs w:val="20"/>
        </w:rPr>
        <w:t>trs</w:t>
      </w:r>
      <w:proofErr w:type="spellEnd"/>
      <w:r w:rsidRPr="00D57A49">
        <w:rPr>
          <w:i/>
          <w:sz w:val="20"/>
          <w:szCs w:val="20"/>
        </w:rPr>
        <w:t>-Info</w:t>
      </w:r>
      <w:r w:rsidRPr="00D57A49">
        <w:rPr>
          <w:sz w:val="20"/>
          <w:szCs w:val="20"/>
        </w:rPr>
        <w:t xml:space="preserve">. The reference RS in the </w:t>
      </w:r>
      <w:r w:rsidRPr="00D57A49">
        <w:rPr>
          <w:i/>
          <w:iCs/>
          <w:color w:val="000000" w:themeColor="text1"/>
          <w:sz w:val="20"/>
          <w:szCs w:val="20"/>
        </w:rPr>
        <w:t>TCI-UL-State</w:t>
      </w:r>
      <w:r w:rsidRPr="00D57A49">
        <w:rPr>
          <w:iCs/>
          <w:sz w:val="20"/>
          <w:szCs w:val="20"/>
        </w:rPr>
        <w:t>(s)</w:t>
      </w:r>
      <w:r w:rsidRPr="00D57A49">
        <w:rPr>
          <w:sz w:val="20"/>
          <w:szCs w:val="20"/>
        </w:rPr>
        <w:t xml:space="preserve"> can be a CSI-RS resource in </w:t>
      </w:r>
      <w:proofErr w:type="gramStart"/>
      <w:r w:rsidRPr="00D57A49">
        <w:rPr>
          <w:sz w:val="20"/>
          <w:szCs w:val="20"/>
        </w:rPr>
        <w:t>a</w:t>
      </w:r>
      <w:proofErr w:type="gramEnd"/>
      <w:r w:rsidRPr="00D57A49">
        <w:rPr>
          <w:sz w:val="20"/>
          <w:szCs w:val="20"/>
        </w:rPr>
        <w:t xml:space="preserve"> </w:t>
      </w:r>
      <w:r w:rsidRPr="00D57A49">
        <w:rPr>
          <w:i/>
          <w:iCs/>
          <w:sz w:val="20"/>
          <w:szCs w:val="20"/>
        </w:rPr>
        <w:t>NZP-CSI-RS-</w:t>
      </w:r>
      <w:proofErr w:type="spellStart"/>
      <w:r w:rsidRPr="00D57A49">
        <w:rPr>
          <w:i/>
          <w:iCs/>
          <w:sz w:val="20"/>
          <w:szCs w:val="20"/>
        </w:rPr>
        <w:t>ResourceSet</w:t>
      </w:r>
      <w:proofErr w:type="spellEnd"/>
      <w:r w:rsidRPr="00D57A49">
        <w:rPr>
          <w:i/>
          <w:iCs/>
          <w:sz w:val="20"/>
          <w:szCs w:val="20"/>
        </w:rPr>
        <w:t xml:space="preserve"> </w:t>
      </w:r>
      <w:r w:rsidRPr="00D57A49">
        <w:rPr>
          <w:sz w:val="20"/>
          <w:szCs w:val="20"/>
        </w:rPr>
        <w:t xml:space="preserve">configured with higher layer parameter </w:t>
      </w:r>
      <w:r w:rsidRPr="00D57A49">
        <w:rPr>
          <w:i/>
          <w:iCs/>
          <w:sz w:val="20"/>
          <w:szCs w:val="20"/>
        </w:rPr>
        <w:t>repetition</w:t>
      </w:r>
      <w:r w:rsidRPr="00D57A49">
        <w:rPr>
          <w:sz w:val="20"/>
          <w:szCs w:val="20"/>
        </w:rPr>
        <w:t xml:space="preserve">, a CSI-RS resource in an </w:t>
      </w:r>
      <w:r w:rsidRPr="00D57A49">
        <w:rPr>
          <w:i/>
          <w:iCs/>
          <w:sz w:val="20"/>
          <w:szCs w:val="20"/>
        </w:rPr>
        <w:t>NZP-CSI-RS-</w:t>
      </w:r>
      <w:proofErr w:type="spellStart"/>
      <w:r w:rsidRPr="00D57A49">
        <w:rPr>
          <w:i/>
          <w:iCs/>
          <w:sz w:val="20"/>
          <w:szCs w:val="20"/>
        </w:rPr>
        <w:t>ResourceSet</w:t>
      </w:r>
      <w:proofErr w:type="spellEnd"/>
      <w:r w:rsidRPr="00D57A49">
        <w:rPr>
          <w:sz w:val="20"/>
          <w:szCs w:val="20"/>
        </w:rPr>
        <w:t xml:space="preserve"> configured with higher layer parameter </w:t>
      </w:r>
      <w:proofErr w:type="spellStart"/>
      <w:r w:rsidRPr="00D57A49">
        <w:rPr>
          <w:i/>
          <w:iCs/>
          <w:sz w:val="20"/>
          <w:szCs w:val="20"/>
        </w:rPr>
        <w:t>trs</w:t>
      </w:r>
      <w:proofErr w:type="spellEnd"/>
      <w:r w:rsidRPr="00D57A49">
        <w:rPr>
          <w:i/>
          <w:iCs/>
          <w:sz w:val="20"/>
          <w:szCs w:val="20"/>
        </w:rPr>
        <w:t>-Info</w:t>
      </w:r>
      <w:r w:rsidRPr="00D57A49">
        <w:rPr>
          <w:sz w:val="20"/>
          <w:szCs w:val="20"/>
        </w:rPr>
        <w:t xml:space="preserve">, an SRS resource with </w:t>
      </w:r>
      <w:r w:rsidRPr="00D57A49">
        <w:rPr>
          <w:color w:val="000000"/>
          <w:sz w:val="20"/>
          <w:szCs w:val="20"/>
        </w:rPr>
        <w:t>the higher layer parameter</w:t>
      </w:r>
      <w:r w:rsidRPr="00D57A49">
        <w:rPr>
          <w:i/>
          <w:color w:val="000000"/>
          <w:sz w:val="20"/>
          <w:szCs w:val="20"/>
        </w:rPr>
        <w:t xml:space="preserve"> usage </w:t>
      </w:r>
      <w:r w:rsidRPr="00D57A49">
        <w:rPr>
          <w:color w:val="000000"/>
          <w:sz w:val="20"/>
          <w:szCs w:val="20"/>
        </w:rPr>
        <w:t>set to '</w:t>
      </w:r>
      <w:proofErr w:type="spellStart"/>
      <w:r w:rsidRPr="00D57A49">
        <w:rPr>
          <w:color w:val="000000"/>
          <w:sz w:val="20"/>
          <w:szCs w:val="20"/>
        </w:rPr>
        <w:t>beamManagement</w:t>
      </w:r>
      <w:proofErr w:type="spellEnd"/>
      <w:r w:rsidRPr="00D57A49">
        <w:rPr>
          <w:color w:val="000000"/>
          <w:sz w:val="20"/>
          <w:szCs w:val="20"/>
        </w:rPr>
        <w:t xml:space="preserve">', or </w:t>
      </w:r>
      <w:r w:rsidRPr="00D57A49">
        <w:rPr>
          <w:sz w:val="20"/>
          <w:szCs w:val="20"/>
        </w:rPr>
        <w:t>SS/PBCH</w:t>
      </w:r>
      <w:r w:rsidRPr="00D57A49">
        <w:rPr>
          <w:color w:val="000000" w:themeColor="text1"/>
          <w:sz w:val="20"/>
          <w:szCs w:val="20"/>
        </w:rPr>
        <w:t xml:space="preserve"> block associated with the same or different PCI from the PCI of the serving cell.</w:t>
      </w:r>
    </w:p>
    <w:p w14:paraId="45AFD7E6" w14:textId="77777777" w:rsidR="00D57A49" w:rsidRPr="00D57A49" w:rsidRDefault="00D57A49" w:rsidP="00D57A49">
      <w:pPr>
        <w:spacing w:after="240"/>
        <w:rPr>
          <w:strike/>
          <w:color w:val="000000" w:themeColor="text1"/>
          <w:sz w:val="20"/>
          <w:szCs w:val="20"/>
        </w:rPr>
      </w:pPr>
      <w:r w:rsidRPr="00D57A49">
        <w:rPr>
          <w:color w:val="000000" w:themeColor="text1"/>
          <w:sz w:val="20"/>
          <w:szCs w:val="20"/>
        </w:rPr>
        <w:t xml:space="preserve">If an SRS resource set, except an SRS resource set for positioning, is configured with </w:t>
      </w:r>
      <w:proofErr w:type="spellStart"/>
      <w:r w:rsidRPr="00D57A49">
        <w:rPr>
          <w:i/>
          <w:iCs/>
          <w:sz w:val="20"/>
          <w:szCs w:val="20"/>
        </w:rPr>
        <w:t>followUnifiedTCI-StateSRS</w:t>
      </w:r>
      <w:proofErr w:type="spellEnd"/>
      <w:r w:rsidRPr="00D57A49">
        <w:rPr>
          <w:color w:val="000000" w:themeColor="text1"/>
          <w:sz w:val="20"/>
          <w:szCs w:val="20"/>
        </w:rPr>
        <w:t xml:space="preserve">, the UE shall transmit the target SRS resource(s) within the SRS resource set according to the spatial relation, if applicable, with a reference to the RS used for determining UL TX spatial filter. The RS </w:t>
      </w:r>
      <w:r w:rsidRPr="00D57A49">
        <w:rPr>
          <w:sz w:val="20"/>
          <w:szCs w:val="20"/>
          <w:lang w:eastAsia="zh-CN"/>
        </w:rPr>
        <w:t xml:space="preserve">is determined based on an RS </w:t>
      </w:r>
      <w:r w:rsidRPr="00D57A49">
        <w:rPr>
          <w:color w:val="000000" w:themeColor="text1"/>
          <w:sz w:val="20"/>
          <w:szCs w:val="20"/>
        </w:rPr>
        <w:t xml:space="preserve">configured with </w:t>
      </w:r>
      <w:proofErr w:type="spellStart"/>
      <w:r w:rsidRPr="00D57A49">
        <w:rPr>
          <w:i/>
          <w:iCs/>
          <w:color w:val="000000" w:themeColor="text1"/>
          <w:sz w:val="20"/>
          <w:szCs w:val="20"/>
        </w:rPr>
        <w:t>qcl</w:t>
      </w:r>
      <w:proofErr w:type="spellEnd"/>
      <w:r w:rsidRPr="00D57A49">
        <w:rPr>
          <w:i/>
          <w:iCs/>
          <w:color w:val="000000" w:themeColor="text1"/>
          <w:sz w:val="20"/>
          <w:szCs w:val="20"/>
        </w:rPr>
        <w:t>-Type</w:t>
      </w:r>
      <w:r w:rsidRPr="00D57A49">
        <w:rPr>
          <w:color w:val="000000" w:themeColor="text1"/>
          <w:sz w:val="20"/>
          <w:szCs w:val="20"/>
        </w:rPr>
        <w:t xml:space="preserve"> set to '</w:t>
      </w:r>
      <w:proofErr w:type="spellStart"/>
      <w:r w:rsidRPr="00D57A49">
        <w:rPr>
          <w:color w:val="000000" w:themeColor="text1"/>
          <w:sz w:val="20"/>
          <w:szCs w:val="20"/>
        </w:rPr>
        <w:t>typeD</w:t>
      </w:r>
      <w:proofErr w:type="spellEnd"/>
      <w:r w:rsidRPr="00D57A49">
        <w:rPr>
          <w:color w:val="000000" w:themeColor="text1"/>
          <w:sz w:val="20"/>
          <w:szCs w:val="20"/>
        </w:rPr>
        <w:t xml:space="preserve">' in </w:t>
      </w:r>
      <w:r w:rsidRPr="00D57A49">
        <w:rPr>
          <w:i/>
          <w:iCs/>
          <w:color w:val="000000" w:themeColor="text1"/>
          <w:sz w:val="20"/>
          <w:szCs w:val="20"/>
        </w:rPr>
        <w:t>QCL-Info</w:t>
      </w:r>
      <w:r w:rsidRPr="00D57A49">
        <w:rPr>
          <w:color w:val="000000" w:themeColor="text1"/>
          <w:sz w:val="20"/>
          <w:szCs w:val="20"/>
        </w:rPr>
        <w:t xml:space="preserve"> of the indicated </w:t>
      </w:r>
      <w:r w:rsidRPr="00D57A49">
        <w:rPr>
          <w:i/>
          <w:iCs/>
          <w:color w:val="000000" w:themeColor="text1"/>
          <w:sz w:val="20"/>
          <w:szCs w:val="20"/>
        </w:rPr>
        <w:t>TCI-State</w:t>
      </w:r>
      <w:r w:rsidRPr="00D57A49">
        <w:rPr>
          <w:color w:val="000000" w:themeColor="text1"/>
          <w:sz w:val="20"/>
          <w:szCs w:val="20"/>
        </w:rPr>
        <w:t xml:space="preserve"> or </w:t>
      </w:r>
      <w:r w:rsidRPr="00D57A49">
        <w:rPr>
          <w:sz w:val="20"/>
          <w:szCs w:val="20"/>
          <w:lang w:eastAsia="zh-CN"/>
        </w:rPr>
        <w:t>an RS in the indicated</w:t>
      </w:r>
      <w:r w:rsidRPr="00D57A49">
        <w:rPr>
          <w:color w:val="000000" w:themeColor="text1"/>
          <w:sz w:val="20"/>
          <w:szCs w:val="20"/>
        </w:rPr>
        <w:t xml:space="preserve"> </w:t>
      </w:r>
      <w:r w:rsidRPr="00D57A49">
        <w:rPr>
          <w:i/>
          <w:iCs/>
          <w:color w:val="000000" w:themeColor="text1"/>
          <w:sz w:val="20"/>
          <w:szCs w:val="20"/>
        </w:rPr>
        <w:t>TCI-UL-State</w:t>
      </w:r>
      <w:r w:rsidRPr="00D57A49">
        <w:rPr>
          <w:color w:val="000000" w:themeColor="text1"/>
          <w:sz w:val="20"/>
          <w:szCs w:val="20"/>
        </w:rPr>
        <w:t xml:space="preserve">. The reference RS in the indicated </w:t>
      </w:r>
      <w:r w:rsidRPr="00D57A49">
        <w:rPr>
          <w:i/>
          <w:iCs/>
          <w:color w:val="000000" w:themeColor="text1"/>
          <w:sz w:val="20"/>
          <w:szCs w:val="20"/>
        </w:rPr>
        <w:t>TCI-State</w:t>
      </w:r>
      <w:r w:rsidRPr="00D57A49">
        <w:rPr>
          <w:color w:val="000000" w:themeColor="text1"/>
          <w:sz w:val="20"/>
          <w:szCs w:val="20"/>
        </w:rPr>
        <w:t xml:space="preserve"> can be a CSI-RS resource in </w:t>
      </w:r>
      <w:proofErr w:type="gramStart"/>
      <w:r w:rsidRPr="00D57A49">
        <w:rPr>
          <w:color w:val="000000" w:themeColor="text1"/>
          <w:sz w:val="20"/>
          <w:szCs w:val="20"/>
        </w:rPr>
        <w:t>a</w:t>
      </w:r>
      <w:proofErr w:type="gramEnd"/>
      <w:r w:rsidRPr="00D57A49">
        <w:rPr>
          <w:color w:val="000000" w:themeColor="text1"/>
          <w:sz w:val="20"/>
          <w:szCs w:val="20"/>
        </w:rPr>
        <w:t xml:space="preserve"> </w:t>
      </w:r>
      <w:r w:rsidRPr="00D57A49">
        <w:rPr>
          <w:i/>
          <w:iCs/>
          <w:color w:val="000000" w:themeColor="text1"/>
          <w:sz w:val="20"/>
          <w:szCs w:val="20"/>
        </w:rPr>
        <w:t>NZP-CSI-RS-</w:t>
      </w:r>
      <w:proofErr w:type="spellStart"/>
      <w:r w:rsidRPr="00D57A49">
        <w:rPr>
          <w:i/>
          <w:iCs/>
          <w:color w:val="000000" w:themeColor="text1"/>
          <w:sz w:val="20"/>
          <w:szCs w:val="20"/>
        </w:rPr>
        <w:t>ResourceSet</w:t>
      </w:r>
      <w:proofErr w:type="spellEnd"/>
      <w:r w:rsidRPr="00D57A49">
        <w:rPr>
          <w:color w:val="000000" w:themeColor="text1"/>
          <w:sz w:val="20"/>
          <w:szCs w:val="20"/>
        </w:rPr>
        <w:t xml:space="preserve"> configured with higher layer parameter </w:t>
      </w:r>
      <w:r w:rsidRPr="00D57A49">
        <w:rPr>
          <w:i/>
          <w:iCs/>
          <w:color w:val="000000" w:themeColor="text1"/>
          <w:sz w:val="20"/>
          <w:szCs w:val="20"/>
        </w:rPr>
        <w:t>repetition</w:t>
      </w:r>
      <w:r w:rsidRPr="00D57A49">
        <w:rPr>
          <w:color w:val="000000" w:themeColor="text1"/>
          <w:sz w:val="20"/>
          <w:szCs w:val="20"/>
        </w:rPr>
        <w:t xml:space="preserve">, or a CSI-RS resource in an </w:t>
      </w:r>
      <w:r w:rsidRPr="00D57A49">
        <w:rPr>
          <w:i/>
          <w:iCs/>
          <w:color w:val="000000" w:themeColor="text1"/>
          <w:sz w:val="20"/>
          <w:szCs w:val="20"/>
        </w:rPr>
        <w:t>NZP-CSI-RS-</w:t>
      </w:r>
      <w:proofErr w:type="spellStart"/>
      <w:r w:rsidRPr="00D57A49">
        <w:rPr>
          <w:i/>
          <w:iCs/>
          <w:color w:val="000000" w:themeColor="text1"/>
          <w:sz w:val="20"/>
          <w:szCs w:val="20"/>
        </w:rPr>
        <w:t>ResourceSet</w:t>
      </w:r>
      <w:proofErr w:type="spellEnd"/>
      <w:r w:rsidRPr="00D57A49">
        <w:rPr>
          <w:i/>
          <w:iCs/>
          <w:color w:val="000000" w:themeColor="text1"/>
          <w:sz w:val="20"/>
          <w:szCs w:val="20"/>
        </w:rPr>
        <w:t xml:space="preserve"> </w:t>
      </w:r>
      <w:r w:rsidRPr="00D57A49">
        <w:rPr>
          <w:color w:val="000000" w:themeColor="text1"/>
          <w:sz w:val="20"/>
          <w:szCs w:val="20"/>
        </w:rPr>
        <w:t xml:space="preserve">configured with higher layer parameter </w:t>
      </w:r>
      <w:proofErr w:type="spellStart"/>
      <w:r w:rsidRPr="00D57A49">
        <w:rPr>
          <w:i/>
          <w:iCs/>
          <w:color w:val="000000" w:themeColor="text1"/>
          <w:sz w:val="20"/>
          <w:szCs w:val="20"/>
        </w:rPr>
        <w:t>trs</w:t>
      </w:r>
      <w:proofErr w:type="spellEnd"/>
      <w:r w:rsidRPr="00D57A49">
        <w:rPr>
          <w:i/>
          <w:iCs/>
          <w:color w:val="000000" w:themeColor="text1"/>
          <w:sz w:val="20"/>
          <w:szCs w:val="20"/>
        </w:rPr>
        <w:t xml:space="preserve">-Info. </w:t>
      </w:r>
      <w:r w:rsidRPr="00D57A49">
        <w:rPr>
          <w:color w:val="000000" w:themeColor="text1"/>
          <w:sz w:val="20"/>
          <w:szCs w:val="20"/>
        </w:rPr>
        <w:t xml:space="preserve">The reference RS in the indicated </w:t>
      </w:r>
      <w:r w:rsidRPr="00D57A49">
        <w:rPr>
          <w:i/>
          <w:iCs/>
          <w:color w:val="000000" w:themeColor="text1"/>
          <w:sz w:val="20"/>
          <w:szCs w:val="20"/>
        </w:rPr>
        <w:t xml:space="preserve">TCI-UL-State </w:t>
      </w:r>
      <w:r w:rsidRPr="00D57A49">
        <w:rPr>
          <w:color w:val="000000" w:themeColor="text1"/>
          <w:sz w:val="20"/>
          <w:szCs w:val="20"/>
        </w:rPr>
        <w:t xml:space="preserve">can be a CSI-RS resource in </w:t>
      </w:r>
      <w:proofErr w:type="gramStart"/>
      <w:r w:rsidRPr="00D57A49">
        <w:rPr>
          <w:color w:val="000000" w:themeColor="text1"/>
          <w:sz w:val="20"/>
          <w:szCs w:val="20"/>
        </w:rPr>
        <w:t>a</w:t>
      </w:r>
      <w:proofErr w:type="gramEnd"/>
      <w:r w:rsidRPr="00D57A49">
        <w:rPr>
          <w:color w:val="000000" w:themeColor="text1"/>
          <w:sz w:val="20"/>
          <w:szCs w:val="20"/>
        </w:rPr>
        <w:t xml:space="preserve"> </w:t>
      </w:r>
      <w:r w:rsidRPr="00D57A49">
        <w:rPr>
          <w:i/>
          <w:iCs/>
          <w:color w:val="000000" w:themeColor="text1"/>
          <w:sz w:val="20"/>
          <w:szCs w:val="20"/>
        </w:rPr>
        <w:t>NZP-CSI-RS-</w:t>
      </w:r>
      <w:proofErr w:type="spellStart"/>
      <w:r w:rsidRPr="00D57A49">
        <w:rPr>
          <w:i/>
          <w:iCs/>
          <w:color w:val="000000" w:themeColor="text1"/>
          <w:sz w:val="20"/>
          <w:szCs w:val="20"/>
        </w:rPr>
        <w:t>ResourceSet</w:t>
      </w:r>
      <w:proofErr w:type="spellEnd"/>
      <w:r w:rsidRPr="00D57A49">
        <w:rPr>
          <w:color w:val="000000" w:themeColor="text1"/>
          <w:sz w:val="20"/>
          <w:szCs w:val="20"/>
        </w:rPr>
        <w:t xml:space="preserve"> configured with higher layer parameter </w:t>
      </w:r>
      <w:r w:rsidRPr="00D57A49">
        <w:rPr>
          <w:i/>
          <w:iCs/>
          <w:color w:val="000000" w:themeColor="text1"/>
          <w:sz w:val="20"/>
          <w:szCs w:val="20"/>
        </w:rPr>
        <w:t>repetition</w:t>
      </w:r>
      <w:r w:rsidRPr="00D57A49">
        <w:rPr>
          <w:color w:val="000000" w:themeColor="text1"/>
          <w:sz w:val="20"/>
          <w:szCs w:val="20"/>
        </w:rPr>
        <w:t xml:space="preserve">, a CSI-RS resource in an </w:t>
      </w:r>
      <w:r w:rsidRPr="00D57A49">
        <w:rPr>
          <w:i/>
          <w:iCs/>
          <w:color w:val="000000" w:themeColor="text1"/>
          <w:sz w:val="20"/>
          <w:szCs w:val="20"/>
        </w:rPr>
        <w:t>NZP-CSI-RS-</w:t>
      </w:r>
      <w:proofErr w:type="spellStart"/>
      <w:r w:rsidRPr="00D57A49">
        <w:rPr>
          <w:i/>
          <w:iCs/>
          <w:color w:val="000000" w:themeColor="text1"/>
          <w:sz w:val="20"/>
          <w:szCs w:val="20"/>
        </w:rPr>
        <w:t>ResourceSet</w:t>
      </w:r>
      <w:proofErr w:type="spellEnd"/>
      <w:r w:rsidRPr="00D57A49">
        <w:rPr>
          <w:i/>
          <w:iCs/>
          <w:color w:val="000000" w:themeColor="text1"/>
          <w:sz w:val="20"/>
          <w:szCs w:val="20"/>
        </w:rPr>
        <w:t xml:space="preserve"> </w:t>
      </w:r>
      <w:r w:rsidRPr="00D57A49">
        <w:rPr>
          <w:color w:val="000000" w:themeColor="text1"/>
          <w:sz w:val="20"/>
          <w:szCs w:val="20"/>
        </w:rPr>
        <w:t xml:space="preserve">configured with higher layer parameter </w:t>
      </w:r>
      <w:proofErr w:type="spellStart"/>
      <w:r w:rsidRPr="00D57A49">
        <w:rPr>
          <w:i/>
          <w:iCs/>
          <w:color w:val="000000" w:themeColor="text1"/>
          <w:sz w:val="20"/>
          <w:szCs w:val="20"/>
        </w:rPr>
        <w:t>trs</w:t>
      </w:r>
      <w:proofErr w:type="spellEnd"/>
      <w:r w:rsidRPr="00D57A49">
        <w:rPr>
          <w:i/>
          <w:iCs/>
          <w:color w:val="000000" w:themeColor="text1"/>
          <w:sz w:val="20"/>
          <w:szCs w:val="20"/>
        </w:rPr>
        <w:t>-Info,</w:t>
      </w:r>
      <w:r w:rsidRPr="00D57A49">
        <w:rPr>
          <w:color w:val="000000" w:themeColor="text1"/>
          <w:sz w:val="20"/>
          <w:szCs w:val="20"/>
        </w:rPr>
        <w:t xml:space="preserve"> an SRS resource with the higher layer parameter</w:t>
      </w:r>
      <w:r w:rsidRPr="00D57A49">
        <w:rPr>
          <w:i/>
          <w:iCs/>
          <w:color w:val="000000" w:themeColor="text1"/>
          <w:sz w:val="20"/>
          <w:szCs w:val="20"/>
        </w:rPr>
        <w:t xml:space="preserve"> usage </w:t>
      </w:r>
      <w:r w:rsidRPr="00D57A49">
        <w:rPr>
          <w:color w:val="000000" w:themeColor="text1"/>
          <w:sz w:val="20"/>
          <w:szCs w:val="20"/>
        </w:rPr>
        <w:t>set to '</w:t>
      </w:r>
      <w:proofErr w:type="spellStart"/>
      <w:r w:rsidRPr="00D57A49">
        <w:rPr>
          <w:color w:val="000000" w:themeColor="text1"/>
          <w:sz w:val="20"/>
          <w:szCs w:val="20"/>
        </w:rPr>
        <w:t>beamManagement</w:t>
      </w:r>
      <w:proofErr w:type="spellEnd"/>
      <w:r w:rsidRPr="00D57A49">
        <w:rPr>
          <w:color w:val="000000" w:themeColor="text1"/>
          <w:sz w:val="20"/>
          <w:szCs w:val="20"/>
        </w:rPr>
        <w:t>', or SS/PBCH block associated with the same or different PCI from the PCI of the serving cell.</w:t>
      </w:r>
    </w:p>
    <w:p w14:paraId="05FA67C1" w14:textId="77777777" w:rsidR="00D57A49" w:rsidRPr="00D57A49" w:rsidRDefault="00D57A49" w:rsidP="00D57A49">
      <w:pPr>
        <w:rPr>
          <w:color w:val="000000"/>
          <w:sz w:val="20"/>
          <w:szCs w:val="20"/>
        </w:rPr>
      </w:pPr>
      <w:r w:rsidRPr="00D57A49">
        <w:rPr>
          <w:color w:val="000000"/>
          <w:sz w:val="20"/>
          <w:szCs w:val="20"/>
        </w:rPr>
        <w:lastRenderedPageBreak/>
        <w:t>For aperiodic SRS at least one state of the DCI field is used to select at least one out of the configured SRS resource set(s).</w:t>
      </w:r>
    </w:p>
    <w:p w14:paraId="726AF861" w14:textId="77777777" w:rsidR="00D57A49" w:rsidRPr="00D57A49" w:rsidRDefault="00D57A49" w:rsidP="00D57A49">
      <w:pPr>
        <w:rPr>
          <w:rFonts w:eastAsia="宋体"/>
          <w:color w:val="000000"/>
          <w:sz w:val="20"/>
          <w:szCs w:val="20"/>
        </w:rPr>
      </w:pPr>
      <w:r w:rsidRPr="00D57A49">
        <w:rPr>
          <w:rFonts w:eastAsia="宋体"/>
          <w:color w:val="000000"/>
          <w:sz w:val="20"/>
          <w:szCs w:val="20"/>
        </w:rPr>
        <w:t xml:space="preserve">The following SRS parameters are semi-statically configurable by higher layer parameter </w:t>
      </w:r>
      <w:r w:rsidRPr="00D57A49">
        <w:rPr>
          <w:rFonts w:eastAsia="宋体"/>
          <w:i/>
          <w:sz w:val="20"/>
          <w:szCs w:val="20"/>
        </w:rPr>
        <w:t xml:space="preserve">SRS-Resource </w:t>
      </w:r>
      <w:r w:rsidRPr="00D57A49">
        <w:rPr>
          <w:rFonts w:eastAsia="宋体"/>
          <w:sz w:val="20"/>
          <w:szCs w:val="20"/>
        </w:rPr>
        <w:t xml:space="preserve">or </w:t>
      </w:r>
      <w:r w:rsidRPr="00D57A49">
        <w:rPr>
          <w:rFonts w:eastAsia="宋体"/>
          <w:i/>
          <w:color w:val="000000"/>
          <w:sz w:val="20"/>
          <w:szCs w:val="20"/>
        </w:rPr>
        <w:t>SRS-</w:t>
      </w:r>
      <w:proofErr w:type="spellStart"/>
      <w:r w:rsidRPr="00D57A49">
        <w:rPr>
          <w:rFonts w:eastAsia="宋体"/>
          <w:i/>
          <w:color w:val="000000"/>
          <w:sz w:val="20"/>
          <w:szCs w:val="20"/>
        </w:rPr>
        <w:t>PosResource</w:t>
      </w:r>
      <w:proofErr w:type="spellEnd"/>
      <w:r w:rsidRPr="00D57A49">
        <w:rPr>
          <w:rFonts w:eastAsia="宋体"/>
          <w:color w:val="000000"/>
          <w:sz w:val="20"/>
          <w:szCs w:val="20"/>
        </w:rPr>
        <w:t>.</w:t>
      </w:r>
    </w:p>
    <w:p w14:paraId="062C7368" w14:textId="77777777" w:rsidR="00D57A49" w:rsidRPr="00D57A49" w:rsidRDefault="00D57A49" w:rsidP="00D57A49">
      <w:pPr>
        <w:pStyle w:val="ListParagraph"/>
        <w:spacing w:beforeLines="50" w:before="182" w:afterLines="50" w:after="182"/>
        <w:jc w:val="center"/>
        <w:rPr>
          <w:color w:val="FF0000"/>
          <w:sz w:val="20"/>
          <w:szCs w:val="20"/>
          <w:lang w:eastAsia="zh-CN"/>
        </w:rPr>
      </w:pPr>
      <w:bookmarkStart w:id="72" w:name="_Hlk500903520"/>
      <w:r w:rsidRPr="00D57A49">
        <w:rPr>
          <w:rFonts w:hint="eastAsia"/>
          <w:color w:val="FF0000"/>
          <w:sz w:val="20"/>
          <w:szCs w:val="20"/>
          <w:lang w:eastAsia="zh-CN"/>
        </w:rPr>
        <w:t>&lt;Unchanged part omitted&gt;</w:t>
      </w:r>
    </w:p>
    <w:p w14:paraId="5DB9537F" w14:textId="77777777" w:rsidR="00D57A49" w:rsidRPr="00D57A49" w:rsidRDefault="00D57A49" w:rsidP="00D57A49">
      <w:pPr>
        <w:ind w:left="568" w:hanging="284"/>
        <w:rPr>
          <w:rFonts w:eastAsia="宋体"/>
          <w:color w:val="000000"/>
          <w:sz w:val="20"/>
          <w:szCs w:val="20"/>
        </w:rPr>
      </w:pPr>
      <w:r w:rsidRPr="00D57A49">
        <w:rPr>
          <w:rFonts w:eastAsia="宋体"/>
          <w:color w:val="000000"/>
          <w:sz w:val="20"/>
          <w:szCs w:val="20"/>
          <w:lang w:val="x-none"/>
        </w:rPr>
        <w:t>-</w:t>
      </w:r>
      <w:r w:rsidRPr="00D57A49">
        <w:rPr>
          <w:rFonts w:eastAsia="宋体"/>
          <w:color w:val="000000"/>
          <w:sz w:val="20"/>
          <w:szCs w:val="20"/>
          <w:lang w:val="x-none"/>
        </w:rPr>
        <w:tab/>
        <w:t xml:space="preserve">The configuration of the spatial relation between a reference RS and the target SRS, where the higher layer parameter </w:t>
      </w:r>
      <w:proofErr w:type="spellStart"/>
      <w:r w:rsidRPr="00D57A49">
        <w:rPr>
          <w:rFonts w:eastAsia="宋体"/>
          <w:i/>
          <w:color w:val="000000"/>
          <w:sz w:val="20"/>
          <w:szCs w:val="20"/>
          <w:lang w:val="x-none"/>
        </w:rPr>
        <w:t>spatialRelationInfo</w:t>
      </w:r>
      <w:proofErr w:type="spellEnd"/>
      <w:r w:rsidRPr="00D57A49">
        <w:rPr>
          <w:rFonts w:eastAsia="宋体"/>
          <w:color w:val="000000"/>
          <w:sz w:val="20"/>
          <w:szCs w:val="20"/>
          <w:lang w:val="x-none"/>
        </w:rPr>
        <w:t xml:space="preserve"> or </w:t>
      </w:r>
      <w:proofErr w:type="spellStart"/>
      <w:r w:rsidRPr="00D57A49">
        <w:rPr>
          <w:rFonts w:eastAsia="宋体"/>
          <w:i/>
          <w:color w:val="000000"/>
          <w:sz w:val="20"/>
          <w:szCs w:val="20"/>
          <w:lang w:val="x-none"/>
        </w:rPr>
        <w:t>spatialRelationInfoPos</w:t>
      </w:r>
      <w:proofErr w:type="spellEnd"/>
      <w:r w:rsidRPr="00D57A49">
        <w:rPr>
          <w:rFonts w:eastAsia="宋体"/>
          <w:color w:val="000000"/>
          <w:sz w:val="20"/>
          <w:szCs w:val="20"/>
          <w:lang w:val="x-none"/>
        </w:rPr>
        <w:t xml:space="preserve">, if configured, contains the ID of the reference RS. The reference RS </w:t>
      </w:r>
      <w:r w:rsidRPr="00D57A49">
        <w:rPr>
          <w:rFonts w:eastAsia="宋体"/>
          <w:color w:val="000000"/>
          <w:sz w:val="20"/>
          <w:szCs w:val="20"/>
        </w:rPr>
        <w:t>may</w:t>
      </w:r>
      <w:r w:rsidRPr="00D57A49">
        <w:rPr>
          <w:rFonts w:eastAsia="宋体"/>
          <w:color w:val="000000"/>
          <w:sz w:val="20"/>
          <w:szCs w:val="20"/>
          <w:lang w:val="x-none"/>
        </w:rPr>
        <w:t xml:space="preserve"> be an SS/PBCH</w:t>
      </w:r>
      <w:r w:rsidRPr="00D57A49">
        <w:rPr>
          <w:rFonts w:eastAsia="宋体"/>
          <w:color w:val="000000"/>
          <w:sz w:val="20"/>
          <w:szCs w:val="20"/>
        </w:rPr>
        <w:t xml:space="preserve"> block</w:t>
      </w:r>
      <w:r w:rsidRPr="00D57A49">
        <w:rPr>
          <w:rFonts w:eastAsia="宋体"/>
          <w:color w:val="000000"/>
          <w:sz w:val="20"/>
          <w:szCs w:val="20"/>
          <w:lang w:val="x-none"/>
        </w:rPr>
        <w:t xml:space="preserve">, CSI-RS </w:t>
      </w:r>
      <w:r w:rsidRPr="00D57A49">
        <w:rPr>
          <w:rFonts w:eastAsia="宋体"/>
          <w:color w:val="000000"/>
          <w:sz w:val="20"/>
          <w:szCs w:val="20"/>
        </w:rPr>
        <w:t xml:space="preserve">configured on serving cell indicated by higher layer parameter </w:t>
      </w:r>
      <w:proofErr w:type="spellStart"/>
      <w:r w:rsidRPr="00D57A49">
        <w:rPr>
          <w:rFonts w:eastAsia="宋体"/>
          <w:i/>
          <w:color w:val="000000"/>
          <w:sz w:val="20"/>
          <w:szCs w:val="20"/>
        </w:rPr>
        <w:t>servingCellId</w:t>
      </w:r>
      <w:proofErr w:type="spellEnd"/>
      <w:r w:rsidRPr="00D57A49">
        <w:rPr>
          <w:rFonts w:eastAsia="宋体"/>
          <w:color w:val="000000"/>
          <w:sz w:val="20"/>
          <w:szCs w:val="20"/>
        </w:rPr>
        <w:t xml:space="preserve"> if present, same serving cell as the target SRS otherwise, </w:t>
      </w:r>
      <w:r w:rsidRPr="00D57A49">
        <w:rPr>
          <w:rFonts w:eastAsia="宋体"/>
          <w:color w:val="000000"/>
          <w:sz w:val="20"/>
          <w:szCs w:val="20"/>
          <w:lang w:val="x-none"/>
        </w:rPr>
        <w:t xml:space="preserve">or an SRS </w:t>
      </w:r>
      <w:r w:rsidRPr="00D57A49">
        <w:rPr>
          <w:rFonts w:eastAsia="宋体"/>
          <w:color w:val="000000"/>
          <w:sz w:val="20"/>
          <w:szCs w:val="20"/>
        </w:rPr>
        <w:t xml:space="preserve">configured on uplink BWP indicated by the higher layer parameter </w:t>
      </w:r>
      <w:proofErr w:type="spellStart"/>
      <w:r w:rsidRPr="00D57A49">
        <w:rPr>
          <w:rFonts w:eastAsia="宋体"/>
          <w:i/>
          <w:color w:val="000000"/>
          <w:sz w:val="20"/>
          <w:szCs w:val="20"/>
        </w:rPr>
        <w:t>uplinkBWP</w:t>
      </w:r>
      <w:proofErr w:type="spellEnd"/>
      <w:r w:rsidRPr="00D57A49">
        <w:rPr>
          <w:rFonts w:eastAsia="宋体"/>
          <w:color w:val="000000"/>
          <w:sz w:val="20"/>
          <w:szCs w:val="20"/>
        </w:rPr>
        <w:t xml:space="preserve">, and serving cell indicated by the higher layer parameter </w:t>
      </w:r>
      <w:proofErr w:type="spellStart"/>
      <w:r w:rsidRPr="00D57A49">
        <w:rPr>
          <w:rFonts w:eastAsia="宋体"/>
          <w:i/>
          <w:color w:val="000000"/>
          <w:sz w:val="20"/>
          <w:szCs w:val="20"/>
        </w:rPr>
        <w:t>servingCellId</w:t>
      </w:r>
      <w:proofErr w:type="spellEnd"/>
      <w:r w:rsidRPr="00D57A49">
        <w:rPr>
          <w:rFonts w:eastAsia="宋体"/>
          <w:color w:val="000000"/>
          <w:sz w:val="20"/>
          <w:szCs w:val="20"/>
        </w:rPr>
        <w:t xml:space="preserve"> if present, same serving cell as the target SRS otherwise. </w:t>
      </w:r>
      <w:r w:rsidRPr="00D57A49">
        <w:rPr>
          <w:rFonts w:eastAsia="宋体"/>
          <w:color w:val="000000"/>
          <w:sz w:val="20"/>
          <w:szCs w:val="20"/>
          <w:lang w:val="x-none"/>
        </w:rPr>
        <w:t xml:space="preserve">When </w:t>
      </w:r>
      <w:r w:rsidRPr="00D57A49">
        <w:rPr>
          <w:rFonts w:eastAsia="宋体"/>
          <w:sz w:val="20"/>
          <w:szCs w:val="20"/>
          <w:lang w:val="x-none" w:eastAsia="zh-CN"/>
        </w:rPr>
        <w:t>the target</w:t>
      </w:r>
      <w:r w:rsidRPr="00D57A49">
        <w:rPr>
          <w:rFonts w:eastAsia="宋体"/>
          <w:color w:val="000000"/>
          <w:sz w:val="20"/>
          <w:szCs w:val="20"/>
        </w:rPr>
        <w:t xml:space="preserve"> </w:t>
      </w:r>
      <w:r w:rsidRPr="00D57A49">
        <w:rPr>
          <w:rFonts w:eastAsia="宋体"/>
          <w:color w:val="000000"/>
          <w:sz w:val="20"/>
          <w:szCs w:val="20"/>
          <w:lang w:val="x-none"/>
        </w:rPr>
        <w:t xml:space="preserve">SRS is configured by the higher layer parameter </w:t>
      </w:r>
      <w:r w:rsidRPr="00D57A49">
        <w:rPr>
          <w:rFonts w:eastAsia="宋体"/>
          <w:i/>
          <w:color w:val="000000"/>
          <w:sz w:val="20"/>
          <w:szCs w:val="20"/>
          <w:lang w:val="x-none"/>
        </w:rPr>
        <w:t>SRS-</w:t>
      </w:r>
      <w:proofErr w:type="spellStart"/>
      <w:r w:rsidRPr="00D57A49">
        <w:rPr>
          <w:rFonts w:eastAsia="宋体"/>
          <w:i/>
          <w:color w:val="000000"/>
          <w:sz w:val="20"/>
          <w:szCs w:val="20"/>
          <w:lang w:val="x-none"/>
        </w:rPr>
        <w:t>PosResourceSet</w:t>
      </w:r>
      <w:proofErr w:type="spellEnd"/>
      <w:r w:rsidRPr="00D57A49">
        <w:rPr>
          <w:rFonts w:eastAsia="宋体"/>
          <w:iCs/>
          <w:color w:val="000000"/>
          <w:sz w:val="20"/>
          <w:szCs w:val="20"/>
        </w:rPr>
        <w:t>,</w:t>
      </w:r>
      <w:r w:rsidRPr="00D57A49">
        <w:rPr>
          <w:rFonts w:eastAsia="宋体"/>
          <w:iCs/>
          <w:color w:val="000000"/>
          <w:sz w:val="20"/>
          <w:szCs w:val="20"/>
          <w:lang w:val="x-none"/>
        </w:rPr>
        <w:t xml:space="preserve"> </w:t>
      </w:r>
      <w:r w:rsidRPr="00D57A49">
        <w:rPr>
          <w:rFonts w:eastAsia="宋体"/>
          <w:color w:val="000000"/>
          <w:sz w:val="20"/>
          <w:szCs w:val="20"/>
          <w:lang w:val="x-none"/>
        </w:rPr>
        <w:t>the reference RS may also be a DL PRS configured on a serving cell</w:t>
      </w:r>
      <w:r w:rsidRPr="00D57A49">
        <w:rPr>
          <w:rFonts w:eastAsia="宋体"/>
          <w:color w:val="000000"/>
          <w:sz w:val="20"/>
          <w:szCs w:val="20"/>
        </w:rPr>
        <w:t xml:space="preserve"> </w:t>
      </w:r>
      <w:r w:rsidRPr="00D57A49">
        <w:rPr>
          <w:rFonts w:eastAsia="宋体"/>
          <w:sz w:val="20"/>
          <w:szCs w:val="20"/>
          <w:lang w:val="x-none" w:eastAsia="zh-CN"/>
        </w:rPr>
        <w:t xml:space="preserve">or </w:t>
      </w:r>
      <w:r w:rsidRPr="00D57A49">
        <w:rPr>
          <w:rFonts w:eastAsia="宋体"/>
          <w:sz w:val="20"/>
          <w:szCs w:val="20"/>
          <w:lang w:val="x-none"/>
        </w:rPr>
        <w:t xml:space="preserve">a non-serving cell indicated by </w:t>
      </w:r>
      <w:r w:rsidRPr="00D57A49">
        <w:rPr>
          <w:rFonts w:eastAsia="宋体"/>
          <w:sz w:val="20"/>
          <w:szCs w:val="20"/>
          <w:lang w:val="x-none" w:eastAsia="zh-CN"/>
        </w:rPr>
        <w:t>the</w:t>
      </w:r>
      <w:r w:rsidRPr="00D57A49">
        <w:rPr>
          <w:rFonts w:eastAsia="宋体"/>
          <w:sz w:val="20"/>
          <w:szCs w:val="20"/>
          <w:lang w:val="x-none"/>
        </w:rPr>
        <w:t xml:space="preserve"> higher layer parameter</w:t>
      </w:r>
      <w:r w:rsidRPr="00D57A49">
        <w:rPr>
          <w:rFonts w:eastAsia="宋体"/>
          <w:sz w:val="20"/>
          <w:szCs w:val="20"/>
          <w:lang w:val="x-none" w:eastAsia="zh-CN"/>
        </w:rPr>
        <w:t xml:space="preserve"> </w:t>
      </w:r>
      <w:r w:rsidRPr="00D57A49">
        <w:rPr>
          <w:rFonts w:eastAsia="宋体"/>
          <w:i/>
          <w:sz w:val="20"/>
          <w:szCs w:val="20"/>
          <w:lang w:val="x-none"/>
        </w:rPr>
        <w:t>dl-PRS</w:t>
      </w:r>
      <w:r w:rsidRPr="00D57A49">
        <w:rPr>
          <w:rFonts w:eastAsia="宋体"/>
          <w:sz w:val="20"/>
          <w:szCs w:val="20"/>
          <w:lang w:val="x-none"/>
        </w:rPr>
        <w:t xml:space="preserve">, </w:t>
      </w:r>
      <w:r w:rsidRPr="00D57A49">
        <w:rPr>
          <w:rFonts w:eastAsia="宋体"/>
          <w:sz w:val="20"/>
          <w:szCs w:val="20"/>
          <w:lang w:val="x-none" w:eastAsia="zh-CN"/>
        </w:rPr>
        <w:t>or</w:t>
      </w:r>
      <w:r w:rsidRPr="00D57A49">
        <w:rPr>
          <w:rFonts w:eastAsia="宋体"/>
          <w:color w:val="000000"/>
          <w:sz w:val="20"/>
          <w:szCs w:val="20"/>
          <w:lang w:val="x-none"/>
        </w:rPr>
        <w:t xml:space="preserve"> an SS/PBCH block of a non-serving cell indicated by </w:t>
      </w:r>
      <w:r w:rsidRPr="00D57A49">
        <w:rPr>
          <w:rFonts w:eastAsia="宋体"/>
          <w:color w:val="000000"/>
          <w:sz w:val="20"/>
          <w:szCs w:val="20"/>
        </w:rPr>
        <w:t>the</w:t>
      </w:r>
      <w:r w:rsidRPr="00D57A49">
        <w:rPr>
          <w:rFonts w:eastAsia="宋体"/>
          <w:color w:val="000000"/>
          <w:sz w:val="20"/>
          <w:szCs w:val="20"/>
          <w:lang w:val="x-none"/>
        </w:rPr>
        <w:t xml:space="preserve"> higher layer parameter</w:t>
      </w:r>
      <w:r w:rsidRPr="00D57A49">
        <w:rPr>
          <w:rFonts w:eastAsia="宋体"/>
          <w:color w:val="000000"/>
          <w:sz w:val="20"/>
          <w:szCs w:val="20"/>
        </w:rPr>
        <w:t xml:space="preserve"> </w:t>
      </w:r>
      <w:proofErr w:type="spellStart"/>
      <w:r w:rsidRPr="00D57A49">
        <w:rPr>
          <w:rFonts w:eastAsia="宋体"/>
          <w:i/>
          <w:sz w:val="20"/>
          <w:szCs w:val="20"/>
          <w:lang w:val="x-none"/>
        </w:rPr>
        <w:t>ssb-Ncell</w:t>
      </w:r>
      <w:proofErr w:type="spellEnd"/>
      <w:r w:rsidRPr="00D57A49">
        <w:rPr>
          <w:rFonts w:eastAsia="宋体"/>
          <w:color w:val="000000"/>
          <w:sz w:val="20"/>
          <w:szCs w:val="20"/>
          <w:lang w:val="x-none"/>
        </w:rPr>
        <w:t>.</w:t>
      </w:r>
      <w:r w:rsidRPr="00D57A49">
        <w:rPr>
          <w:rFonts w:eastAsia="宋体"/>
          <w:color w:val="000000"/>
          <w:sz w:val="20"/>
          <w:szCs w:val="20"/>
        </w:rPr>
        <w:t xml:space="preserve"> </w:t>
      </w:r>
      <w:del w:id="73" w:author="CATT" w:date="2023-11-02T17:17:00Z">
        <w:r w:rsidRPr="00D57A49" w:rsidDel="00E71AE6">
          <w:rPr>
            <w:rFonts w:eastAsia="宋体"/>
            <w:color w:val="000000"/>
            <w:sz w:val="20"/>
            <w:szCs w:val="20"/>
            <w:lang w:val="x-none"/>
          </w:rPr>
          <w:delText xml:space="preserve">If the UE is configured with </w:delText>
        </w:r>
        <w:r w:rsidRPr="00D57A49" w:rsidDel="00E71AE6">
          <w:rPr>
            <w:rFonts w:eastAsia="宋体"/>
            <w:i/>
            <w:iCs/>
            <w:color w:val="000000"/>
            <w:sz w:val="20"/>
            <w:szCs w:val="20"/>
            <w:lang w:val="x-none"/>
          </w:rPr>
          <w:delText>dl-OrJointTCI-StateList</w:delText>
        </w:r>
        <w:r w:rsidRPr="00D57A49" w:rsidDel="00E71AE6">
          <w:rPr>
            <w:rFonts w:eastAsia="宋体"/>
            <w:color w:val="000000"/>
            <w:sz w:val="20"/>
            <w:szCs w:val="20"/>
            <w:lang w:val="x-none"/>
          </w:rPr>
          <w:delText xml:space="preserve"> or </w:delText>
        </w:r>
        <w:r w:rsidRPr="00D57A49" w:rsidDel="00E71AE6">
          <w:rPr>
            <w:rFonts w:eastAsia="宋体"/>
            <w:i/>
            <w:iCs/>
            <w:color w:val="000000"/>
            <w:sz w:val="20"/>
            <w:szCs w:val="20"/>
            <w:lang w:val="x-none"/>
          </w:rPr>
          <w:delText>ul-TCI-StateList</w:delText>
        </w:r>
        <w:r w:rsidRPr="00D57A49" w:rsidDel="00E71AE6">
          <w:rPr>
            <w:rFonts w:eastAsia="宋体"/>
            <w:color w:val="000000"/>
            <w:sz w:val="20"/>
            <w:szCs w:val="20"/>
            <w:lang w:val="x-none"/>
          </w:rPr>
          <w:delText>, the reference RS may additionally be an SS/PBCH block associated with a PCI different from the PCI of the serving cell.</w:delText>
        </w:r>
      </w:del>
    </w:p>
    <w:bookmarkEnd w:id="72"/>
    <w:p w14:paraId="3CA93D73" w14:textId="77777777" w:rsidR="00921178" w:rsidRPr="00D57A49" w:rsidRDefault="00921178" w:rsidP="00921178">
      <w:pPr>
        <w:pStyle w:val="ListParagraph"/>
        <w:spacing w:beforeLines="50" w:before="182" w:afterLines="50" w:after="182"/>
        <w:jc w:val="center"/>
        <w:rPr>
          <w:color w:val="FF0000"/>
          <w:sz w:val="20"/>
          <w:szCs w:val="20"/>
          <w:lang w:eastAsia="zh-CN"/>
        </w:rPr>
      </w:pPr>
      <w:r w:rsidRPr="00D57A49">
        <w:rPr>
          <w:rFonts w:hint="eastAsia"/>
          <w:color w:val="FF0000"/>
          <w:sz w:val="20"/>
          <w:szCs w:val="20"/>
          <w:lang w:eastAsia="zh-CN"/>
        </w:rPr>
        <w:t>&lt;Unchanged part omitted&gt;</w:t>
      </w:r>
    </w:p>
    <w:p w14:paraId="43A73F84" w14:textId="77777777" w:rsidR="00921178" w:rsidRPr="00921178" w:rsidRDefault="00921178" w:rsidP="00921178">
      <w:pPr>
        <w:snapToGrid w:val="0"/>
        <w:spacing w:after="60" w:line="288" w:lineRule="auto"/>
        <w:jc w:val="both"/>
        <w:rPr>
          <w:sz w:val="20"/>
          <w:szCs w:val="20"/>
        </w:rPr>
      </w:pPr>
      <w:r w:rsidRPr="00921178">
        <w:rPr>
          <w:sz w:val="20"/>
          <w:szCs w:val="20"/>
        </w:rPr>
        <w:t>----------------------------------------------------------------------------------------------</w:t>
      </w:r>
    </w:p>
    <w:p w14:paraId="5CE05973" w14:textId="77777777" w:rsidR="00325274" w:rsidRDefault="00050EC1">
      <w:pPr>
        <w:pStyle w:val="Caption"/>
        <w:jc w:val="center"/>
      </w:pPr>
      <w:r>
        <w:t>Table 1 Companies’ inputs</w:t>
      </w:r>
    </w:p>
    <w:tbl>
      <w:tblPr>
        <w:tblStyle w:val="TableGrid"/>
        <w:tblW w:w="0" w:type="auto"/>
        <w:tblInd w:w="-147" w:type="dxa"/>
        <w:tblLook w:val="04A0" w:firstRow="1" w:lastRow="0" w:firstColumn="1" w:lastColumn="0" w:noHBand="0" w:noVBand="1"/>
      </w:tblPr>
      <w:tblGrid>
        <w:gridCol w:w="957"/>
        <w:gridCol w:w="9116"/>
      </w:tblGrid>
      <w:tr w:rsidR="00325274" w14:paraId="77E4AB33" w14:textId="77777777" w:rsidTr="00465BB0">
        <w:tc>
          <w:tcPr>
            <w:tcW w:w="957" w:type="dxa"/>
            <w:shd w:val="clear" w:color="auto" w:fill="C6D9F1" w:themeFill="text2" w:themeFillTint="33"/>
          </w:tcPr>
          <w:p w14:paraId="25D47AE1"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9116" w:type="dxa"/>
            <w:shd w:val="clear" w:color="auto" w:fill="C6D9F1" w:themeFill="text2" w:themeFillTint="33"/>
          </w:tcPr>
          <w:p w14:paraId="637AC501"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25274" w14:paraId="52E4C34A" w14:textId="77777777" w:rsidTr="00465BB0">
        <w:trPr>
          <w:trHeight w:val="305"/>
        </w:trPr>
        <w:tc>
          <w:tcPr>
            <w:tcW w:w="957" w:type="dxa"/>
          </w:tcPr>
          <w:p w14:paraId="1A88BCB0" w14:textId="77777777" w:rsidR="00325274" w:rsidRDefault="00050EC1">
            <w:pPr>
              <w:pStyle w:val="References"/>
              <w:numPr>
                <w:ilvl w:val="0"/>
                <w:numId w:val="0"/>
              </w:numPr>
              <w:adjustRightInd w:val="0"/>
              <w:spacing w:after="0" w:line="240" w:lineRule="auto"/>
              <w:rPr>
                <w:color w:val="3333FF"/>
                <w:sz w:val="18"/>
                <w:szCs w:val="18"/>
                <w:lang w:eastAsia="zh-CN"/>
              </w:rPr>
            </w:pPr>
            <w:r>
              <w:rPr>
                <w:rFonts w:hint="eastAsia"/>
                <w:color w:val="3333FF"/>
                <w:sz w:val="18"/>
                <w:szCs w:val="18"/>
                <w:lang w:eastAsia="zh-CN"/>
              </w:rPr>
              <w:t>Mo</w:t>
            </w:r>
            <w:r>
              <w:rPr>
                <w:color w:val="3333FF"/>
                <w:sz w:val="18"/>
                <w:szCs w:val="18"/>
                <w:lang w:eastAsia="zh-CN"/>
              </w:rPr>
              <w:t>d_V00</w:t>
            </w:r>
          </w:p>
        </w:tc>
        <w:tc>
          <w:tcPr>
            <w:tcW w:w="9116" w:type="dxa"/>
          </w:tcPr>
          <w:p w14:paraId="03251D16" w14:textId="2D700D25" w:rsidR="00325274" w:rsidRDefault="00D57A49">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Non-essential, although it may be some redundant.</w:t>
            </w:r>
            <w:r w:rsidR="000363BF">
              <w:rPr>
                <w:color w:val="3333FF"/>
                <w:sz w:val="18"/>
                <w:szCs w:val="18"/>
                <w:lang w:eastAsia="zh-CN"/>
              </w:rPr>
              <w:t xml:space="preserve"> </w:t>
            </w:r>
            <w:r w:rsidR="00050EC1">
              <w:rPr>
                <w:color w:val="3333FF"/>
                <w:sz w:val="18"/>
                <w:szCs w:val="18"/>
                <w:lang w:eastAsia="zh-CN"/>
              </w:rPr>
              <w:t>Please provide your views as follows.</w:t>
            </w:r>
          </w:p>
          <w:p w14:paraId="41D992E2" w14:textId="77777777" w:rsidR="00325274" w:rsidRDefault="00325274">
            <w:pPr>
              <w:pStyle w:val="References"/>
              <w:numPr>
                <w:ilvl w:val="0"/>
                <w:numId w:val="0"/>
              </w:numPr>
              <w:adjustRightInd w:val="0"/>
              <w:spacing w:after="0" w:line="240" w:lineRule="auto"/>
              <w:rPr>
                <w:color w:val="3333FF"/>
                <w:sz w:val="18"/>
                <w:szCs w:val="18"/>
                <w:lang w:eastAsia="zh-CN"/>
              </w:rPr>
            </w:pPr>
          </w:p>
        </w:tc>
      </w:tr>
      <w:tr w:rsidR="00325274" w14:paraId="5850F1BA" w14:textId="77777777" w:rsidTr="00465BB0">
        <w:trPr>
          <w:trHeight w:val="305"/>
        </w:trPr>
        <w:tc>
          <w:tcPr>
            <w:tcW w:w="957" w:type="dxa"/>
          </w:tcPr>
          <w:p w14:paraId="1191EE6C" w14:textId="0E59D032" w:rsidR="00325274" w:rsidRPr="000B6156" w:rsidRDefault="00414DB7">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9116" w:type="dxa"/>
          </w:tcPr>
          <w:p w14:paraId="26745797" w14:textId="0D4946D0" w:rsidR="000B6156" w:rsidRPr="000B6156" w:rsidRDefault="00414DB7">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We are fine either with or without the sentence.</w:t>
            </w:r>
          </w:p>
        </w:tc>
      </w:tr>
      <w:tr w:rsidR="00325274" w14:paraId="735556BF" w14:textId="77777777" w:rsidTr="00465BB0">
        <w:trPr>
          <w:trHeight w:val="305"/>
        </w:trPr>
        <w:tc>
          <w:tcPr>
            <w:tcW w:w="957" w:type="dxa"/>
          </w:tcPr>
          <w:p w14:paraId="34565D6A" w14:textId="488393BE" w:rsidR="00325274" w:rsidRDefault="004E2C98">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9116" w:type="dxa"/>
          </w:tcPr>
          <w:p w14:paraId="704A741C" w14:textId="11C0BBA4" w:rsidR="00325274" w:rsidRPr="004E2C98" w:rsidRDefault="004E2C98">
            <w:pPr>
              <w:pStyle w:val="References"/>
              <w:numPr>
                <w:ilvl w:val="0"/>
                <w:numId w:val="0"/>
              </w:numPr>
              <w:adjustRightInd w:val="0"/>
              <w:spacing w:after="0" w:line="240" w:lineRule="auto"/>
              <w:rPr>
                <w:sz w:val="18"/>
                <w:szCs w:val="18"/>
                <w:lang w:eastAsia="zh-CN"/>
              </w:rPr>
            </w:pPr>
            <w:r>
              <w:rPr>
                <w:sz w:val="18"/>
                <w:szCs w:val="18"/>
                <w:lang w:eastAsia="zh-CN"/>
              </w:rPr>
              <w:t xml:space="preserve">In the fourth paragraph, SSB of a non-serving cell can be the reference RS only for </w:t>
            </w:r>
            <w:r w:rsidRPr="004E2C98">
              <w:rPr>
                <w:iCs/>
                <w:color w:val="000000" w:themeColor="text1"/>
                <w:szCs w:val="20"/>
              </w:rPr>
              <w:t>TCI-UL-State while in the 7</w:t>
            </w:r>
            <w:r w:rsidRPr="004E2C98">
              <w:rPr>
                <w:iCs/>
                <w:color w:val="000000" w:themeColor="text1"/>
                <w:szCs w:val="20"/>
                <w:vertAlign w:val="superscript"/>
              </w:rPr>
              <w:t>th</w:t>
            </w:r>
            <w:r w:rsidRPr="004E2C98">
              <w:rPr>
                <w:iCs/>
                <w:color w:val="000000" w:themeColor="text1"/>
                <w:szCs w:val="20"/>
              </w:rPr>
              <w:t xml:space="preserve"> paragraph it can be the reference RS for both TCI-State and TCI-UL-State.</w:t>
            </w:r>
            <w:r>
              <w:rPr>
                <w:i/>
                <w:iCs/>
                <w:color w:val="000000" w:themeColor="text1"/>
                <w:szCs w:val="20"/>
              </w:rPr>
              <w:t xml:space="preserve"> </w:t>
            </w:r>
            <w:r>
              <w:rPr>
                <w:iCs/>
                <w:color w:val="000000" w:themeColor="text1"/>
                <w:szCs w:val="20"/>
              </w:rPr>
              <w:t>Before agreeing on whether or not the line in the 7</w:t>
            </w:r>
            <w:r w:rsidRPr="004E2C98">
              <w:rPr>
                <w:iCs/>
                <w:color w:val="000000" w:themeColor="text1"/>
                <w:szCs w:val="20"/>
                <w:vertAlign w:val="superscript"/>
              </w:rPr>
              <w:t>th</w:t>
            </w:r>
            <w:r>
              <w:rPr>
                <w:iCs/>
                <w:color w:val="000000" w:themeColor="text1"/>
                <w:szCs w:val="20"/>
              </w:rPr>
              <w:t xml:space="preserve"> paragraph should be removed, it should be clarified whether </w:t>
            </w:r>
            <w:r>
              <w:rPr>
                <w:sz w:val="18"/>
                <w:szCs w:val="18"/>
                <w:lang w:eastAsia="zh-CN"/>
              </w:rPr>
              <w:t xml:space="preserve">SSB of a non-serving cell can be the reference RS only for </w:t>
            </w:r>
            <w:r w:rsidRPr="004E2C98">
              <w:rPr>
                <w:iCs/>
                <w:color w:val="000000" w:themeColor="text1"/>
                <w:szCs w:val="20"/>
              </w:rPr>
              <w:t>TCI-UL-State</w:t>
            </w:r>
            <w:r>
              <w:rPr>
                <w:iCs/>
                <w:color w:val="000000" w:themeColor="text1"/>
                <w:szCs w:val="20"/>
              </w:rPr>
              <w:t xml:space="preserve"> or for both </w:t>
            </w:r>
            <w:r w:rsidRPr="004E2C98">
              <w:rPr>
                <w:iCs/>
                <w:color w:val="000000" w:themeColor="text1"/>
                <w:szCs w:val="20"/>
              </w:rPr>
              <w:t>TCI-State and TCI-UL-State</w:t>
            </w:r>
            <w:r>
              <w:rPr>
                <w:iCs/>
                <w:color w:val="000000" w:themeColor="text1"/>
                <w:szCs w:val="20"/>
              </w:rPr>
              <w:t>.</w:t>
            </w:r>
          </w:p>
        </w:tc>
      </w:tr>
      <w:tr w:rsidR="00325274" w14:paraId="03F35C5D" w14:textId="77777777" w:rsidTr="00465BB0">
        <w:trPr>
          <w:trHeight w:val="305"/>
        </w:trPr>
        <w:tc>
          <w:tcPr>
            <w:tcW w:w="957" w:type="dxa"/>
          </w:tcPr>
          <w:p w14:paraId="2BEDD1E7" w14:textId="45697B9D" w:rsidR="00325274" w:rsidRPr="00174DAC" w:rsidRDefault="00613732">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9116" w:type="dxa"/>
          </w:tcPr>
          <w:p w14:paraId="5D9A4FC7" w14:textId="53E00900" w:rsidR="00325274" w:rsidRPr="00174DAC" w:rsidRDefault="00613732">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don’t think the CR is essential. </w:t>
            </w:r>
          </w:p>
        </w:tc>
      </w:tr>
      <w:tr w:rsidR="00325274" w14:paraId="133F0FC4" w14:textId="77777777" w:rsidTr="00465BB0">
        <w:trPr>
          <w:trHeight w:val="305"/>
        </w:trPr>
        <w:tc>
          <w:tcPr>
            <w:tcW w:w="957" w:type="dxa"/>
          </w:tcPr>
          <w:p w14:paraId="2A2B11CF" w14:textId="0346CAF4" w:rsidR="00325274" w:rsidRPr="004E707B" w:rsidRDefault="004E707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9116" w:type="dxa"/>
          </w:tcPr>
          <w:p w14:paraId="51570A9D" w14:textId="194DFDA4" w:rsidR="007859BB" w:rsidRPr="004E707B" w:rsidRDefault="004E707B" w:rsidP="007859BB">
            <w:pPr>
              <w:pStyle w:val="References"/>
              <w:numPr>
                <w:ilvl w:val="0"/>
                <w:numId w:val="0"/>
              </w:numPr>
              <w:adjustRightInd w:val="0"/>
              <w:spacing w:after="0" w:line="240" w:lineRule="auto"/>
              <w:rPr>
                <w:sz w:val="18"/>
                <w:szCs w:val="18"/>
                <w:lang w:eastAsia="zh-CN"/>
              </w:rPr>
            </w:pPr>
            <w:r>
              <w:rPr>
                <w:sz w:val="18"/>
                <w:szCs w:val="18"/>
                <w:lang w:eastAsia="zh-CN"/>
              </w:rPr>
              <w:t>OK to discuss</w:t>
            </w:r>
          </w:p>
        </w:tc>
      </w:tr>
      <w:tr w:rsidR="00325274" w14:paraId="068D2CEE" w14:textId="77777777" w:rsidTr="00465BB0">
        <w:trPr>
          <w:trHeight w:val="305"/>
        </w:trPr>
        <w:tc>
          <w:tcPr>
            <w:tcW w:w="957" w:type="dxa"/>
          </w:tcPr>
          <w:p w14:paraId="754C86CD" w14:textId="78A4441C" w:rsidR="00325274" w:rsidRDefault="00273104">
            <w:pPr>
              <w:pStyle w:val="References"/>
              <w:numPr>
                <w:ilvl w:val="0"/>
                <w:numId w:val="0"/>
              </w:numPr>
              <w:adjustRightInd w:val="0"/>
              <w:spacing w:after="0" w:line="240" w:lineRule="auto"/>
              <w:rPr>
                <w:sz w:val="18"/>
                <w:szCs w:val="18"/>
                <w:lang w:eastAsia="zh-CN"/>
              </w:rPr>
            </w:pPr>
            <w:r>
              <w:rPr>
                <w:sz w:val="18"/>
                <w:szCs w:val="18"/>
                <w:lang w:eastAsia="zh-CN"/>
              </w:rPr>
              <w:t xml:space="preserve">Ericsson </w:t>
            </w:r>
          </w:p>
        </w:tc>
        <w:tc>
          <w:tcPr>
            <w:tcW w:w="9116" w:type="dxa"/>
          </w:tcPr>
          <w:p w14:paraId="13DC53F2" w14:textId="56CF245A" w:rsidR="00E72E8F" w:rsidRPr="00246929" w:rsidRDefault="000375AE">
            <w:pPr>
              <w:pStyle w:val="References"/>
              <w:numPr>
                <w:ilvl w:val="0"/>
                <w:numId w:val="0"/>
              </w:numPr>
              <w:adjustRightInd w:val="0"/>
              <w:spacing w:after="0" w:line="240" w:lineRule="auto"/>
              <w:rPr>
                <w:sz w:val="21"/>
                <w:szCs w:val="21"/>
              </w:rPr>
            </w:pPr>
            <w:r>
              <w:rPr>
                <w:sz w:val="21"/>
                <w:szCs w:val="21"/>
              </w:rPr>
              <w:t>Agree with FL – not essential. The spec is not broken.</w:t>
            </w:r>
          </w:p>
        </w:tc>
      </w:tr>
      <w:tr w:rsidR="004D7258" w14:paraId="72EDBAF6" w14:textId="77777777" w:rsidTr="004D7258">
        <w:trPr>
          <w:trHeight w:val="305"/>
        </w:trPr>
        <w:tc>
          <w:tcPr>
            <w:tcW w:w="10073" w:type="dxa"/>
            <w:gridSpan w:val="2"/>
            <w:shd w:val="clear" w:color="auto" w:fill="C6D9F1" w:themeFill="text2" w:themeFillTint="33"/>
          </w:tcPr>
          <w:p w14:paraId="5C097C2D" w14:textId="5BF25CC3" w:rsidR="004D7258" w:rsidRDefault="004D7258" w:rsidP="004D7258">
            <w:pPr>
              <w:pStyle w:val="References"/>
              <w:numPr>
                <w:ilvl w:val="0"/>
                <w:numId w:val="0"/>
              </w:numPr>
              <w:adjustRightInd w:val="0"/>
              <w:spacing w:after="0" w:line="240" w:lineRule="auto"/>
              <w:jc w:val="center"/>
              <w:rPr>
                <w:sz w:val="18"/>
                <w:szCs w:val="18"/>
                <w:lang w:eastAsia="zh-CN"/>
              </w:rPr>
            </w:pPr>
            <w:r>
              <w:rPr>
                <w:sz w:val="18"/>
                <w:szCs w:val="18"/>
                <w:lang w:eastAsia="zh-CN"/>
              </w:rPr>
              <w:t>Second round</w:t>
            </w:r>
          </w:p>
        </w:tc>
      </w:tr>
      <w:tr w:rsidR="004D7258" w14:paraId="3B4BEDEC" w14:textId="77777777" w:rsidTr="00465BB0">
        <w:trPr>
          <w:trHeight w:val="305"/>
        </w:trPr>
        <w:tc>
          <w:tcPr>
            <w:tcW w:w="957" w:type="dxa"/>
          </w:tcPr>
          <w:p w14:paraId="252A6FCC" w14:textId="3469C9E0" w:rsidR="004D7258" w:rsidRPr="00950E3B" w:rsidRDefault="004D7258" w:rsidP="004D7258">
            <w:pPr>
              <w:pStyle w:val="References"/>
              <w:numPr>
                <w:ilvl w:val="0"/>
                <w:numId w:val="0"/>
              </w:numPr>
              <w:adjustRightInd w:val="0"/>
              <w:spacing w:after="0" w:line="240" w:lineRule="auto"/>
              <w:rPr>
                <w:rFonts w:eastAsia="Malgun Gothic"/>
                <w:sz w:val="18"/>
                <w:szCs w:val="18"/>
                <w:lang w:eastAsia="ko-KR"/>
              </w:rPr>
            </w:pPr>
            <w:r>
              <w:rPr>
                <w:rFonts w:hint="eastAsia"/>
                <w:color w:val="3333FF"/>
                <w:sz w:val="18"/>
                <w:szCs w:val="18"/>
                <w:lang w:eastAsia="zh-CN"/>
              </w:rPr>
              <w:t>Mo</w:t>
            </w:r>
            <w:r>
              <w:rPr>
                <w:color w:val="3333FF"/>
                <w:sz w:val="18"/>
                <w:szCs w:val="18"/>
                <w:lang w:eastAsia="zh-CN"/>
              </w:rPr>
              <w:t>d_V00</w:t>
            </w:r>
          </w:p>
        </w:tc>
        <w:tc>
          <w:tcPr>
            <w:tcW w:w="9116" w:type="dxa"/>
          </w:tcPr>
          <w:p w14:paraId="680FA578" w14:textId="0CBD90A2" w:rsidR="004D7258" w:rsidRPr="00950E3B" w:rsidRDefault="004D7258" w:rsidP="004D7258">
            <w:pPr>
              <w:pStyle w:val="References"/>
              <w:numPr>
                <w:ilvl w:val="0"/>
                <w:numId w:val="0"/>
              </w:numPr>
              <w:adjustRightInd w:val="0"/>
              <w:spacing w:after="0" w:line="240" w:lineRule="auto"/>
              <w:rPr>
                <w:rFonts w:eastAsia="Malgun Gothic"/>
                <w:sz w:val="18"/>
                <w:szCs w:val="18"/>
                <w:lang w:eastAsia="ko-KR"/>
              </w:rPr>
            </w:pPr>
            <w:r>
              <w:rPr>
                <w:color w:val="3333FF"/>
                <w:sz w:val="18"/>
                <w:szCs w:val="18"/>
                <w:lang w:eastAsia="zh-CN"/>
              </w:rPr>
              <w:t>FL Note: Proponent company still prefer to have further discussion or check companies views on Huawei’s comment.</w:t>
            </w:r>
            <w:r w:rsidR="007B7888">
              <w:rPr>
                <w:color w:val="3333FF"/>
                <w:sz w:val="18"/>
                <w:szCs w:val="18"/>
                <w:lang w:eastAsia="zh-CN"/>
              </w:rPr>
              <w:t xml:space="preserve"> Based on that, </w:t>
            </w:r>
            <w:r w:rsidR="00F563D4">
              <w:rPr>
                <w:color w:val="3333FF"/>
                <w:sz w:val="18"/>
                <w:szCs w:val="18"/>
                <w:lang w:eastAsia="zh-CN"/>
              </w:rPr>
              <w:t>if any preference/views update, please provide them herein</w:t>
            </w:r>
            <w:r w:rsidR="007B7888">
              <w:rPr>
                <w:color w:val="3333FF"/>
                <w:sz w:val="18"/>
                <w:szCs w:val="18"/>
                <w:lang w:eastAsia="zh-CN"/>
              </w:rPr>
              <w:t>.</w:t>
            </w:r>
          </w:p>
        </w:tc>
      </w:tr>
      <w:tr w:rsidR="00325274" w14:paraId="3D44EEA0" w14:textId="77777777" w:rsidTr="00465BB0">
        <w:trPr>
          <w:trHeight w:val="305"/>
        </w:trPr>
        <w:tc>
          <w:tcPr>
            <w:tcW w:w="957" w:type="dxa"/>
          </w:tcPr>
          <w:p w14:paraId="6AF33DD7" w14:textId="4E117D48" w:rsidR="00325274" w:rsidRDefault="00FD7028">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9116" w:type="dxa"/>
          </w:tcPr>
          <w:p w14:paraId="10984969" w14:textId="780427BA" w:rsidR="00F247C1" w:rsidRDefault="00FD7028">
            <w:pPr>
              <w:pStyle w:val="References"/>
              <w:numPr>
                <w:ilvl w:val="0"/>
                <w:numId w:val="0"/>
              </w:numPr>
              <w:adjustRightInd w:val="0"/>
              <w:spacing w:after="0" w:line="240" w:lineRule="auto"/>
              <w:rPr>
                <w:sz w:val="18"/>
                <w:szCs w:val="18"/>
                <w:lang w:eastAsia="zh-CN"/>
              </w:rPr>
            </w:pPr>
            <w:r>
              <w:rPr>
                <w:sz w:val="18"/>
                <w:szCs w:val="18"/>
                <w:lang w:eastAsia="zh-CN"/>
              </w:rPr>
              <w:t>Non-essential change.</w:t>
            </w:r>
          </w:p>
        </w:tc>
      </w:tr>
      <w:tr w:rsidR="00325274" w14:paraId="72D62A7B" w14:textId="77777777" w:rsidTr="00465BB0">
        <w:trPr>
          <w:trHeight w:val="305"/>
        </w:trPr>
        <w:tc>
          <w:tcPr>
            <w:tcW w:w="957" w:type="dxa"/>
          </w:tcPr>
          <w:p w14:paraId="188353C8" w14:textId="7E5B1087" w:rsidR="00325274" w:rsidRDefault="00D6534C">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9116" w:type="dxa"/>
          </w:tcPr>
          <w:p w14:paraId="0131E977" w14:textId="747E6E66" w:rsidR="00325274" w:rsidRDefault="00D6534C">
            <w:pPr>
              <w:pStyle w:val="References"/>
              <w:numPr>
                <w:ilvl w:val="0"/>
                <w:numId w:val="0"/>
              </w:numPr>
              <w:adjustRightInd w:val="0"/>
              <w:spacing w:after="0" w:line="240" w:lineRule="auto"/>
              <w:rPr>
                <w:sz w:val="18"/>
                <w:szCs w:val="18"/>
                <w:lang w:eastAsia="zh-CN"/>
              </w:rPr>
            </w:pPr>
            <w:r>
              <w:rPr>
                <w:sz w:val="18"/>
                <w:szCs w:val="18"/>
                <w:lang w:eastAsia="zh-CN"/>
              </w:rPr>
              <w:t>Not essential</w:t>
            </w:r>
          </w:p>
        </w:tc>
      </w:tr>
      <w:tr w:rsidR="00325274" w14:paraId="042C9B60" w14:textId="77777777" w:rsidTr="00465BB0">
        <w:trPr>
          <w:trHeight w:val="305"/>
        </w:trPr>
        <w:tc>
          <w:tcPr>
            <w:tcW w:w="957" w:type="dxa"/>
          </w:tcPr>
          <w:p w14:paraId="1D28AFFE" w14:textId="231D02E0" w:rsidR="00325274" w:rsidRDefault="00504979">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9116" w:type="dxa"/>
          </w:tcPr>
          <w:p w14:paraId="3CF4534E" w14:textId="2A90FEF6" w:rsidR="00325274" w:rsidRDefault="00504979">
            <w:pPr>
              <w:pStyle w:val="References"/>
              <w:numPr>
                <w:ilvl w:val="0"/>
                <w:numId w:val="0"/>
              </w:numPr>
              <w:adjustRightInd w:val="0"/>
              <w:spacing w:after="0" w:line="240" w:lineRule="auto"/>
              <w:rPr>
                <w:sz w:val="18"/>
                <w:szCs w:val="18"/>
                <w:lang w:eastAsia="zh-CN"/>
              </w:rPr>
            </w:pPr>
            <w:r>
              <w:rPr>
                <w:sz w:val="18"/>
                <w:szCs w:val="18"/>
                <w:lang w:eastAsia="zh-CN"/>
              </w:rPr>
              <w:t>Not needed</w:t>
            </w:r>
          </w:p>
        </w:tc>
      </w:tr>
      <w:tr w:rsidR="00325274" w14:paraId="39CFAE7A" w14:textId="77777777" w:rsidTr="00465BB0">
        <w:trPr>
          <w:trHeight w:val="305"/>
        </w:trPr>
        <w:tc>
          <w:tcPr>
            <w:tcW w:w="957" w:type="dxa"/>
          </w:tcPr>
          <w:p w14:paraId="3E5162A7" w14:textId="77777777" w:rsidR="00325274" w:rsidRDefault="00325274">
            <w:pPr>
              <w:pStyle w:val="References"/>
              <w:numPr>
                <w:ilvl w:val="0"/>
                <w:numId w:val="0"/>
              </w:numPr>
              <w:adjustRightInd w:val="0"/>
              <w:spacing w:after="0" w:line="240" w:lineRule="auto"/>
              <w:rPr>
                <w:sz w:val="18"/>
                <w:szCs w:val="18"/>
                <w:lang w:eastAsia="zh-CN"/>
              </w:rPr>
            </w:pPr>
          </w:p>
        </w:tc>
        <w:tc>
          <w:tcPr>
            <w:tcW w:w="9116" w:type="dxa"/>
          </w:tcPr>
          <w:p w14:paraId="53428406"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63EF78C4" w14:textId="77777777" w:rsidTr="00465BB0">
        <w:trPr>
          <w:trHeight w:val="305"/>
        </w:trPr>
        <w:tc>
          <w:tcPr>
            <w:tcW w:w="957" w:type="dxa"/>
          </w:tcPr>
          <w:p w14:paraId="6F653F0E" w14:textId="77777777" w:rsidR="00325274" w:rsidRDefault="00325274">
            <w:pPr>
              <w:pStyle w:val="References"/>
              <w:numPr>
                <w:ilvl w:val="0"/>
                <w:numId w:val="0"/>
              </w:numPr>
              <w:adjustRightInd w:val="0"/>
              <w:spacing w:after="0" w:line="240" w:lineRule="auto"/>
              <w:rPr>
                <w:sz w:val="18"/>
                <w:szCs w:val="18"/>
                <w:lang w:eastAsia="zh-CN"/>
              </w:rPr>
            </w:pPr>
          </w:p>
        </w:tc>
        <w:tc>
          <w:tcPr>
            <w:tcW w:w="9116" w:type="dxa"/>
          </w:tcPr>
          <w:p w14:paraId="1A30F9E5"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05457196" w14:textId="77777777" w:rsidTr="00465BB0">
        <w:trPr>
          <w:trHeight w:val="305"/>
        </w:trPr>
        <w:tc>
          <w:tcPr>
            <w:tcW w:w="957" w:type="dxa"/>
          </w:tcPr>
          <w:p w14:paraId="74F8E858" w14:textId="77777777" w:rsidR="00325274" w:rsidRDefault="00325274">
            <w:pPr>
              <w:pStyle w:val="References"/>
              <w:numPr>
                <w:ilvl w:val="0"/>
                <w:numId w:val="0"/>
              </w:numPr>
              <w:adjustRightInd w:val="0"/>
              <w:spacing w:after="0" w:line="240" w:lineRule="auto"/>
              <w:rPr>
                <w:color w:val="3333FF"/>
                <w:sz w:val="18"/>
                <w:szCs w:val="18"/>
                <w:lang w:eastAsia="zh-CN"/>
              </w:rPr>
            </w:pPr>
          </w:p>
        </w:tc>
        <w:tc>
          <w:tcPr>
            <w:tcW w:w="9116" w:type="dxa"/>
          </w:tcPr>
          <w:p w14:paraId="0BF65C73" w14:textId="77777777" w:rsidR="00325274" w:rsidRDefault="00325274">
            <w:pPr>
              <w:pStyle w:val="References"/>
              <w:numPr>
                <w:ilvl w:val="0"/>
                <w:numId w:val="0"/>
              </w:numPr>
              <w:adjustRightInd w:val="0"/>
              <w:spacing w:after="0" w:line="240" w:lineRule="auto"/>
              <w:rPr>
                <w:b/>
                <w:color w:val="3333FF"/>
                <w:sz w:val="18"/>
                <w:szCs w:val="18"/>
                <w:lang w:eastAsia="zh-CN"/>
              </w:rPr>
            </w:pPr>
          </w:p>
        </w:tc>
      </w:tr>
    </w:tbl>
    <w:p w14:paraId="661E7353" w14:textId="77777777" w:rsidR="00325274" w:rsidRDefault="00050EC1">
      <w:pPr>
        <w:pStyle w:val="Heading2"/>
        <w:numPr>
          <w:ilvl w:val="0"/>
          <w:numId w:val="12"/>
        </w:numPr>
        <w:ind w:left="426" w:hanging="426"/>
      </w:pPr>
      <w:r>
        <w:rPr>
          <w:rFonts w:hint="eastAsia"/>
          <w:lang w:eastAsia="zh-CN"/>
        </w:rPr>
        <w:t>Con</w:t>
      </w:r>
      <w:r>
        <w:t>clusion</w:t>
      </w:r>
    </w:p>
    <w:p w14:paraId="393B284B" w14:textId="77777777" w:rsidR="00325274" w:rsidRDefault="00325274">
      <w:pPr>
        <w:snapToGrid w:val="0"/>
        <w:spacing w:after="120" w:line="288" w:lineRule="auto"/>
        <w:jc w:val="both"/>
        <w:rPr>
          <w:color w:val="3333FF"/>
          <w:sz w:val="20"/>
          <w:szCs w:val="20"/>
        </w:rPr>
      </w:pPr>
    </w:p>
    <w:p w14:paraId="2D85A9BA" w14:textId="77777777" w:rsidR="00325274" w:rsidRDefault="00050EC1">
      <w:pPr>
        <w:pStyle w:val="Heading1"/>
        <w:numPr>
          <w:ilvl w:val="0"/>
          <w:numId w:val="0"/>
        </w:numPr>
      </w:pPr>
      <w:r>
        <w:t>References</w:t>
      </w:r>
    </w:p>
    <w:tbl>
      <w:tblPr>
        <w:tblW w:w="9639" w:type="dxa"/>
        <w:tblInd w:w="-5" w:type="dxa"/>
        <w:tblLook w:val="04A0" w:firstRow="1" w:lastRow="0" w:firstColumn="1" w:lastColumn="0" w:noHBand="0" w:noVBand="1"/>
      </w:tblPr>
      <w:tblGrid>
        <w:gridCol w:w="426"/>
        <w:gridCol w:w="1134"/>
        <w:gridCol w:w="6662"/>
        <w:gridCol w:w="1417"/>
      </w:tblGrid>
      <w:tr w:rsidR="0037610D" w14:paraId="70D7EAF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7BCD0E4C" w14:textId="77777777" w:rsidR="0037610D" w:rsidRDefault="0037610D" w:rsidP="0037610D">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04AA6FA0" w14:textId="39970433" w:rsidR="0037610D" w:rsidRDefault="00AC0E7D" w:rsidP="0037610D">
            <w:pPr>
              <w:snapToGrid w:val="0"/>
              <w:rPr>
                <w:rFonts w:ascii="Arial" w:hAnsi="Arial" w:cs="Arial"/>
                <w:color w:val="000000"/>
                <w:sz w:val="16"/>
                <w:szCs w:val="16"/>
              </w:rPr>
            </w:pPr>
            <w:hyperlink r:id="rId10" w:history="1">
              <w:r w:rsidR="0037610D">
                <w:rPr>
                  <w:rStyle w:val="Hyperlink"/>
                  <w:rFonts w:ascii="Arial" w:hAnsi="Arial" w:cs="Arial"/>
                  <w:b/>
                  <w:bCs/>
                  <w:color w:val="0000FF"/>
                  <w:sz w:val="16"/>
                  <w:szCs w:val="16"/>
                </w:rPr>
                <w:t>R1-2311580</w:t>
              </w:r>
            </w:hyperlink>
          </w:p>
        </w:tc>
        <w:tc>
          <w:tcPr>
            <w:tcW w:w="6662" w:type="dxa"/>
            <w:tcBorders>
              <w:top w:val="single" w:sz="4" w:space="0" w:color="A6A6A6"/>
              <w:left w:val="nil"/>
              <w:bottom w:val="single" w:sz="4" w:space="0" w:color="A6A6A6"/>
              <w:right w:val="single" w:sz="4" w:space="0" w:color="A6A6A6"/>
            </w:tcBorders>
            <w:shd w:val="clear" w:color="auto" w:fill="auto"/>
          </w:tcPr>
          <w:p w14:paraId="198903E6" w14:textId="2E2E4D2A" w:rsidR="0037610D" w:rsidRDefault="0037610D" w:rsidP="0037610D">
            <w:pPr>
              <w:snapToGrid w:val="0"/>
              <w:rPr>
                <w:rFonts w:eastAsia="Times New Roman"/>
                <w:sz w:val="20"/>
                <w:szCs w:val="20"/>
              </w:rPr>
            </w:pPr>
            <w:r>
              <w:rPr>
                <w:rFonts w:ascii="Arial" w:hAnsi="Arial" w:cs="Arial"/>
                <w:sz w:val="16"/>
                <w:szCs w:val="16"/>
              </w:rPr>
              <w:t>Draft CR on UL beam after 2-step RACH</w:t>
            </w:r>
          </w:p>
        </w:tc>
        <w:tc>
          <w:tcPr>
            <w:tcW w:w="1417" w:type="dxa"/>
            <w:tcBorders>
              <w:top w:val="single" w:sz="4" w:space="0" w:color="A6A6A6"/>
              <w:left w:val="nil"/>
              <w:bottom w:val="single" w:sz="4" w:space="0" w:color="A6A6A6"/>
              <w:right w:val="single" w:sz="4" w:space="0" w:color="A6A6A6"/>
            </w:tcBorders>
            <w:shd w:val="clear" w:color="auto" w:fill="auto"/>
          </w:tcPr>
          <w:p w14:paraId="38675FED" w14:textId="2D6E6E7A" w:rsidR="0037610D" w:rsidRDefault="0037610D" w:rsidP="0037610D">
            <w:pPr>
              <w:snapToGrid w:val="0"/>
              <w:rPr>
                <w:rFonts w:eastAsia="Times New Roman"/>
                <w:sz w:val="20"/>
                <w:szCs w:val="20"/>
              </w:rPr>
            </w:pPr>
            <w:r>
              <w:rPr>
                <w:rFonts w:ascii="Arial" w:hAnsi="Arial" w:cs="Arial"/>
                <w:sz w:val="16"/>
                <w:szCs w:val="16"/>
              </w:rPr>
              <w:t>Google</w:t>
            </w:r>
          </w:p>
        </w:tc>
      </w:tr>
      <w:tr w:rsidR="0037610D" w14:paraId="7D56E2A5"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667A133D" w14:textId="2D056D01" w:rsidR="0037610D" w:rsidRDefault="0037610D" w:rsidP="0037610D">
            <w:pPr>
              <w:snapToGrid w:val="0"/>
              <w:rPr>
                <w:rFonts w:eastAsia="Times New Roman"/>
                <w:sz w:val="20"/>
                <w:szCs w:val="20"/>
              </w:rPr>
            </w:pPr>
            <w:r>
              <w:rPr>
                <w:rFonts w:eastAsia="Times New Roman"/>
                <w:sz w:val="20"/>
                <w:szCs w:val="20"/>
              </w:rPr>
              <w:t>2</w:t>
            </w:r>
          </w:p>
        </w:tc>
        <w:tc>
          <w:tcPr>
            <w:tcW w:w="1134" w:type="dxa"/>
            <w:tcBorders>
              <w:top w:val="single" w:sz="4" w:space="0" w:color="A6A6A6"/>
              <w:left w:val="single" w:sz="4" w:space="0" w:color="A6A6A6"/>
              <w:bottom w:val="single" w:sz="4" w:space="0" w:color="A6A6A6"/>
              <w:right w:val="single" w:sz="4" w:space="0" w:color="A6A6A6"/>
            </w:tcBorders>
          </w:tcPr>
          <w:p w14:paraId="7440F614" w14:textId="59FF6710" w:rsidR="0037610D" w:rsidRDefault="00AC0E7D" w:rsidP="0037610D">
            <w:pPr>
              <w:snapToGrid w:val="0"/>
            </w:pPr>
            <w:hyperlink r:id="rId11" w:history="1">
              <w:r w:rsidR="0037610D">
                <w:rPr>
                  <w:rStyle w:val="Hyperlink"/>
                  <w:rFonts w:ascii="Arial" w:hAnsi="Arial" w:cs="Arial"/>
                  <w:b/>
                  <w:bCs/>
                  <w:color w:val="0000FF"/>
                  <w:sz w:val="16"/>
                  <w:szCs w:val="16"/>
                </w:rPr>
                <w:t>R1-2311582</w:t>
              </w:r>
            </w:hyperlink>
          </w:p>
        </w:tc>
        <w:tc>
          <w:tcPr>
            <w:tcW w:w="6662" w:type="dxa"/>
            <w:tcBorders>
              <w:top w:val="single" w:sz="4" w:space="0" w:color="A6A6A6"/>
              <w:left w:val="nil"/>
              <w:bottom w:val="single" w:sz="4" w:space="0" w:color="A6A6A6"/>
              <w:right w:val="single" w:sz="4" w:space="0" w:color="A6A6A6"/>
            </w:tcBorders>
            <w:shd w:val="clear" w:color="auto" w:fill="auto"/>
          </w:tcPr>
          <w:p w14:paraId="7B2D652F" w14:textId="48F7F3A0" w:rsidR="0037610D" w:rsidRDefault="0037610D" w:rsidP="0037610D">
            <w:pPr>
              <w:snapToGrid w:val="0"/>
              <w:rPr>
                <w:rFonts w:ascii="Arial" w:hAnsi="Arial" w:cs="Arial"/>
                <w:sz w:val="16"/>
                <w:szCs w:val="16"/>
              </w:rPr>
            </w:pPr>
            <w:r>
              <w:rPr>
                <w:rFonts w:ascii="Arial" w:hAnsi="Arial" w:cs="Arial"/>
                <w:sz w:val="16"/>
                <w:szCs w:val="16"/>
              </w:rPr>
              <w:t>Draft CR on default pathloss reference signal based on unified TCI framework</w:t>
            </w:r>
          </w:p>
        </w:tc>
        <w:tc>
          <w:tcPr>
            <w:tcW w:w="1417" w:type="dxa"/>
            <w:tcBorders>
              <w:top w:val="single" w:sz="4" w:space="0" w:color="A6A6A6"/>
              <w:left w:val="nil"/>
              <w:bottom w:val="single" w:sz="4" w:space="0" w:color="A6A6A6"/>
              <w:right w:val="single" w:sz="4" w:space="0" w:color="A6A6A6"/>
            </w:tcBorders>
            <w:shd w:val="clear" w:color="auto" w:fill="auto"/>
          </w:tcPr>
          <w:p w14:paraId="178FA919" w14:textId="158BE0CF" w:rsidR="0037610D" w:rsidRDefault="0037610D" w:rsidP="0037610D">
            <w:pPr>
              <w:snapToGrid w:val="0"/>
              <w:rPr>
                <w:rFonts w:ascii="Arial" w:hAnsi="Arial" w:cs="Arial"/>
                <w:sz w:val="16"/>
                <w:szCs w:val="16"/>
              </w:rPr>
            </w:pPr>
            <w:r>
              <w:rPr>
                <w:rFonts w:ascii="Arial" w:hAnsi="Arial" w:cs="Arial"/>
                <w:sz w:val="16"/>
                <w:szCs w:val="16"/>
              </w:rPr>
              <w:t>Google</w:t>
            </w:r>
          </w:p>
        </w:tc>
      </w:tr>
      <w:tr w:rsidR="0037610D" w14:paraId="73DB690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067ABA09" w14:textId="44338B31" w:rsidR="0037610D" w:rsidRDefault="0037610D" w:rsidP="0037610D">
            <w:pPr>
              <w:snapToGrid w:val="0"/>
              <w:rPr>
                <w:rFonts w:eastAsia="Times New Roman"/>
                <w:sz w:val="20"/>
                <w:szCs w:val="20"/>
              </w:rPr>
            </w:pPr>
            <w:r>
              <w:rPr>
                <w:rFonts w:eastAsia="Times New Roman"/>
                <w:sz w:val="20"/>
                <w:szCs w:val="20"/>
              </w:rPr>
              <w:t>3</w:t>
            </w:r>
          </w:p>
        </w:tc>
        <w:tc>
          <w:tcPr>
            <w:tcW w:w="1134" w:type="dxa"/>
            <w:tcBorders>
              <w:top w:val="single" w:sz="4" w:space="0" w:color="A6A6A6"/>
              <w:left w:val="single" w:sz="4" w:space="0" w:color="A6A6A6"/>
              <w:bottom w:val="single" w:sz="4" w:space="0" w:color="A6A6A6"/>
              <w:right w:val="single" w:sz="4" w:space="0" w:color="A6A6A6"/>
            </w:tcBorders>
          </w:tcPr>
          <w:p w14:paraId="2D3FA305" w14:textId="497C94A3" w:rsidR="0037610D" w:rsidRDefault="00AC0E7D" w:rsidP="0037610D">
            <w:pPr>
              <w:snapToGrid w:val="0"/>
            </w:pPr>
            <w:hyperlink r:id="rId12" w:history="1">
              <w:r w:rsidR="0037610D">
                <w:rPr>
                  <w:rStyle w:val="Hyperlink"/>
                  <w:rFonts w:ascii="Arial" w:hAnsi="Arial" w:cs="Arial"/>
                  <w:b/>
                  <w:bCs/>
                  <w:color w:val="0000FF"/>
                  <w:sz w:val="16"/>
                  <w:szCs w:val="16"/>
                </w:rPr>
                <w:t>R1-2311583</w:t>
              </w:r>
            </w:hyperlink>
          </w:p>
        </w:tc>
        <w:tc>
          <w:tcPr>
            <w:tcW w:w="6662" w:type="dxa"/>
            <w:tcBorders>
              <w:top w:val="single" w:sz="4" w:space="0" w:color="A6A6A6"/>
              <w:left w:val="nil"/>
              <w:bottom w:val="single" w:sz="4" w:space="0" w:color="A6A6A6"/>
              <w:right w:val="single" w:sz="4" w:space="0" w:color="A6A6A6"/>
            </w:tcBorders>
            <w:shd w:val="clear" w:color="auto" w:fill="auto"/>
          </w:tcPr>
          <w:p w14:paraId="7D5DAFAF" w14:textId="1751F41B" w:rsidR="0037610D" w:rsidRDefault="0037610D" w:rsidP="0037610D">
            <w:pPr>
              <w:snapToGrid w:val="0"/>
              <w:rPr>
                <w:rFonts w:ascii="Arial" w:hAnsi="Arial" w:cs="Arial"/>
                <w:sz w:val="16"/>
                <w:szCs w:val="16"/>
              </w:rPr>
            </w:pPr>
            <w:r>
              <w:rPr>
                <w:rFonts w:ascii="Arial" w:hAnsi="Arial" w:cs="Arial"/>
                <w:sz w:val="16"/>
                <w:szCs w:val="16"/>
              </w:rPr>
              <w:t>Draft CR on default beam based on unified TCI framework</w:t>
            </w:r>
          </w:p>
        </w:tc>
        <w:tc>
          <w:tcPr>
            <w:tcW w:w="1417" w:type="dxa"/>
            <w:tcBorders>
              <w:top w:val="single" w:sz="4" w:space="0" w:color="A6A6A6"/>
              <w:left w:val="nil"/>
              <w:bottom w:val="single" w:sz="4" w:space="0" w:color="A6A6A6"/>
              <w:right w:val="single" w:sz="4" w:space="0" w:color="A6A6A6"/>
            </w:tcBorders>
            <w:shd w:val="clear" w:color="auto" w:fill="auto"/>
          </w:tcPr>
          <w:p w14:paraId="0E29C79C" w14:textId="4C5C52A7" w:rsidR="0037610D" w:rsidRDefault="0037610D" w:rsidP="0037610D">
            <w:pPr>
              <w:snapToGrid w:val="0"/>
              <w:rPr>
                <w:rFonts w:ascii="Arial" w:hAnsi="Arial" w:cs="Arial"/>
                <w:sz w:val="16"/>
                <w:szCs w:val="16"/>
              </w:rPr>
            </w:pPr>
            <w:r>
              <w:rPr>
                <w:rFonts w:ascii="Arial" w:hAnsi="Arial" w:cs="Arial"/>
                <w:sz w:val="16"/>
                <w:szCs w:val="16"/>
              </w:rPr>
              <w:t>Google</w:t>
            </w:r>
          </w:p>
        </w:tc>
      </w:tr>
      <w:tr w:rsidR="00DC01A1" w14:paraId="1EE6346B"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32661F58" w14:textId="086FA9C0" w:rsidR="00DC01A1" w:rsidRDefault="00DC01A1" w:rsidP="00DC01A1">
            <w:pPr>
              <w:snapToGrid w:val="0"/>
              <w:rPr>
                <w:rFonts w:eastAsia="Times New Roman"/>
                <w:sz w:val="20"/>
                <w:szCs w:val="20"/>
              </w:rPr>
            </w:pPr>
            <w:r>
              <w:rPr>
                <w:rFonts w:eastAsia="Times New Roman"/>
                <w:sz w:val="20"/>
                <w:szCs w:val="20"/>
              </w:rPr>
              <w:t>4</w:t>
            </w:r>
          </w:p>
        </w:tc>
        <w:tc>
          <w:tcPr>
            <w:tcW w:w="1134" w:type="dxa"/>
            <w:tcBorders>
              <w:top w:val="single" w:sz="4" w:space="0" w:color="A6A6A6"/>
              <w:left w:val="single" w:sz="4" w:space="0" w:color="A6A6A6"/>
              <w:bottom w:val="single" w:sz="4" w:space="0" w:color="A6A6A6"/>
              <w:right w:val="single" w:sz="4" w:space="0" w:color="A6A6A6"/>
            </w:tcBorders>
          </w:tcPr>
          <w:p w14:paraId="12CD4146" w14:textId="416BEF2A" w:rsidR="00DC01A1" w:rsidRDefault="00AC0E7D" w:rsidP="00DC01A1">
            <w:pPr>
              <w:snapToGrid w:val="0"/>
            </w:pPr>
            <w:hyperlink r:id="rId13" w:history="1">
              <w:r w:rsidR="00DC01A1">
                <w:rPr>
                  <w:rStyle w:val="Hyperlink"/>
                  <w:rFonts w:ascii="Arial" w:hAnsi="Arial" w:cs="Arial"/>
                  <w:b/>
                  <w:bCs/>
                  <w:color w:val="0000FF"/>
                  <w:sz w:val="16"/>
                  <w:szCs w:val="16"/>
                </w:rPr>
                <w:t>R1-2311780</w:t>
              </w:r>
            </w:hyperlink>
          </w:p>
        </w:tc>
        <w:tc>
          <w:tcPr>
            <w:tcW w:w="6662" w:type="dxa"/>
            <w:tcBorders>
              <w:top w:val="single" w:sz="4" w:space="0" w:color="A6A6A6"/>
              <w:left w:val="nil"/>
              <w:bottom w:val="single" w:sz="4" w:space="0" w:color="A6A6A6"/>
              <w:right w:val="single" w:sz="4" w:space="0" w:color="A6A6A6"/>
            </w:tcBorders>
            <w:shd w:val="clear" w:color="auto" w:fill="auto"/>
          </w:tcPr>
          <w:p w14:paraId="674DC6C9" w14:textId="23A10C31" w:rsidR="00DC01A1" w:rsidRDefault="00DC01A1" w:rsidP="00DC01A1">
            <w:pPr>
              <w:snapToGrid w:val="0"/>
              <w:rPr>
                <w:rFonts w:ascii="Arial" w:hAnsi="Arial" w:cs="Arial"/>
                <w:sz w:val="16"/>
                <w:szCs w:val="16"/>
              </w:rPr>
            </w:pPr>
            <w:r>
              <w:rPr>
                <w:rFonts w:ascii="Arial" w:hAnsi="Arial" w:cs="Arial"/>
                <w:sz w:val="16"/>
                <w:szCs w:val="16"/>
              </w:rPr>
              <w:t>Draft CR on spatial relation configuration for SRS</w:t>
            </w:r>
          </w:p>
        </w:tc>
        <w:tc>
          <w:tcPr>
            <w:tcW w:w="1417" w:type="dxa"/>
            <w:tcBorders>
              <w:top w:val="single" w:sz="4" w:space="0" w:color="A6A6A6"/>
              <w:left w:val="nil"/>
              <w:bottom w:val="single" w:sz="4" w:space="0" w:color="A6A6A6"/>
              <w:right w:val="single" w:sz="4" w:space="0" w:color="A6A6A6"/>
            </w:tcBorders>
            <w:shd w:val="clear" w:color="auto" w:fill="auto"/>
          </w:tcPr>
          <w:p w14:paraId="2DCFFB3E" w14:textId="40BCC488" w:rsidR="00DC01A1" w:rsidRDefault="00DC01A1" w:rsidP="00DC01A1">
            <w:pPr>
              <w:snapToGrid w:val="0"/>
              <w:rPr>
                <w:rFonts w:ascii="Arial" w:hAnsi="Arial" w:cs="Arial"/>
                <w:sz w:val="16"/>
                <w:szCs w:val="16"/>
              </w:rPr>
            </w:pPr>
            <w:r>
              <w:rPr>
                <w:rFonts w:ascii="Arial" w:hAnsi="Arial" w:cs="Arial"/>
                <w:sz w:val="16"/>
                <w:szCs w:val="16"/>
              </w:rPr>
              <w:t>CATT</w:t>
            </w:r>
          </w:p>
        </w:tc>
      </w:tr>
      <w:tr w:rsidR="00DC01A1" w14:paraId="4B7BA9B3"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4BF98B03" w14:textId="34D64E8F" w:rsidR="00DC01A1" w:rsidRDefault="00C434EA" w:rsidP="00DC01A1">
            <w:pPr>
              <w:snapToGrid w:val="0"/>
              <w:rPr>
                <w:rFonts w:eastAsia="Times New Roman"/>
                <w:sz w:val="20"/>
                <w:szCs w:val="20"/>
              </w:rPr>
            </w:pPr>
            <w:r>
              <w:rPr>
                <w:rFonts w:eastAsia="Times New Roman"/>
                <w:sz w:val="20"/>
                <w:szCs w:val="20"/>
              </w:rPr>
              <w:t>5</w:t>
            </w:r>
          </w:p>
        </w:tc>
        <w:tc>
          <w:tcPr>
            <w:tcW w:w="1134" w:type="dxa"/>
            <w:tcBorders>
              <w:top w:val="single" w:sz="4" w:space="0" w:color="A6A6A6"/>
              <w:left w:val="single" w:sz="4" w:space="0" w:color="A6A6A6"/>
              <w:bottom w:val="single" w:sz="4" w:space="0" w:color="A6A6A6"/>
              <w:right w:val="single" w:sz="4" w:space="0" w:color="A6A6A6"/>
            </w:tcBorders>
          </w:tcPr>
          <w:p w14:paraId="3F56D2BF" w14:textId="24CC6728" w:rsidR="00DC01A1" w:rsidRDefault="00AC0E7D" w:rsidP="00DC01A1">
            <w:pPr>
              <w:snapToGrid w:val="0"/>
            </w:pPr>
            <w:hyperlink r:id="rId14" w:history="1">
              <w:r w:rsidR="00DC01A1">
                <w:rPr>
                  <w:rStyle w:val="Hyperlink"/>
                  <w:rFonts w:ascii="Arial" w:hAnsi="Arial" w:cs="Arial"/>
                  <w:b/>
                  <w:bCs/>
                  <w:color w:val="0000FF"/>
                  <w:sz w:val="16"/>
                  <w:szCs w:val="16"/>
                </w:rPr>
                <w:t>R1-2311819</w:t>
              </w:r>
            </w:hyperlink>
          </w:p>
        </w:tc>
        <w:tc>
          <w:tcPr>
            <w:tcW w:w="6662" w:type="dxa"/>
            <w:tcBorders>
              <w:top w:val="single" w:sz="4" w:space="0" w:color="A6A6A6"/>
              <w:left w:val="nil"/>
              <w:bottom w:val="single" w:sz="4" w:space="0" w:color="A6A6A6"/>
              <w:right w:val="single" w:sz="4" w:space="0" w:color="A6A6A6"/>
            </w:tcBorders>
            <w:shd w:val="clear" w:color="auto" w:fill="auto"/>
          </w:tcPr>
          <w:p w14:paraId="00DFCF5E" w14:textId="509E2386" w:rsidR="00DC01A1" w:rsidRDefault="00DC01A1" w:rsidP="00DC01A1">
            <w:pPr>
              <w:snapToGrid w:val="0"/>
              <w:rPr>
                <w:rFonts w:ascii="Arial" w:hAnsi="Arial" w:cs="Arial"/>
                <w:sz w:val="16"/>
                <w:szCs w:val="16"/>
              </w:rPr>
            </w:pPr>
            <w:r>
              <w:rPr>
                <w:rFonts w:ascii="Arial" w:hAnsi="Arial" w:cs="Arial"/>
                <w:sz w:val="16"/>
                <w:szCs w:val="16"/>
              </w:rPr>
              <w:t>Draft CR on unified TCI state indication via DCI format 1_2</w:t>
            </w:r>
          </w:p>
        </w:tc>
        <w:tc>
          <w:tcPr>
            <w:tcW w:w="1417" w:type="dxa"/>
            <w:tcBorders>
              <w:top w:val="single" w:sz="4" w:space="0" w:color="A6A6A6"/>
              <w:left w:val="nil"/>
              <w:bottom w:val="single" w:sz="4" w:space="0" w:color="A6A6A6"/>
              <w:right w:val="single" w:sz="4" w:space="0" w:color="A6A6A6"/>
            </w:tcBorders>
            <w:shd w:val="clear" w:color="auto" w:fill="auto"/>
          </w:tcPr>
          <w:p w14:paraId="252304CB" w14:textId="5DC5BC25" w:rsidR="00DC01A1" w:rsidRDefault="00DC01A1" w:rsidP="00DC01A1">
            <w:pPr>
              <w:snapToGrid w:val="0"/>
              <w:rPr>
                <w:rFonts w:ascii="Arial" w:hAnsi="Arial" w:cs="Arial"/>
                <w:sz w:val="16"/>
                <w:szCs w:val="16"/>
              </w:rPr>
            </w:pPr>
            <w:r>
              <w:rPr>
                <w:rFonts w:ascii="Arial" w:hAnsi="Arial" w:cs="Arial"/>
                <w:sz w:val="16"/>
                <w:szCs w:val="16"/>
              </w:rPr>
              <w:t>Samsung</w:t>
            </w:r>
          </w:p>
        </w:tc>
      </w:tr>
      <w:tr w:rsidR="00DC01A1" w14:paraId="170E78A8" w14:textId="77777777">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65E5788" w14:textId="71E58CDB" w:rsidR="00DC01A1" w:rsidRDefault="00C434EA" w:rsidP="00DC01A1">
            <w:pPr>
              <w:snapToGrid w:val="0"/>
              <w:rPr>
                <w:rFonts w:eastAsia="Times New Roman"/>
                <w:sz w:val="20"/>
                <w:szCs w:val="20"/>
              </w:rPr>
            </w:pPr>
            <w:r>
              <w:rPr>
                <w:rFonts w:eastAsia="Times New Roman"/>
                <w:sz w:val="20"/>
                <w:szCs w:val="20"/>
              </w:rPr>
              <w:t>6</w:t>
            </w:r>
          </w:p>
        </w:tc>
        <w:tc>
          <w:tcPr>
            <w:tcW w:w="1134" w:type="dxa"/>
            <w:tcBorders>
              <w:top w:val="nil"/>
              <w:left w:val="single" w:sz="4" w:space="0" w:color="A6A6A6"/>
              <w:bottom w:val="single" w:sz="4" w:space="0" w:color="A6A6A6"/>
              <w:right w:val="single" w:sz="4" w:space="0" w:color="A6A6A6"/>
            </w:tcBorders>
          </w:tcPr>
          <w:p w14:paraId="0C50C6AA" w14:textId="0F829E48" w:rsidR="00DC01A1" w:rsidRDefault="00AC0E7D" w:rsidP="00DC01A1">
            <w:pPr>
              <w:snapToGrid w:val="0"/>
              <w:rPr>
                <w:rFonts w:ascii="Arial" w:hAnsi="Arial" w:cs="Arial"/>
                <w:color w:val="000000"/>
                <w:sz w:val="16"/>
                <w:szCs w:val="16"/>
              </w:rPr>
            </w:pPr>
            <w:hyperlink r:id="rId15" w:history="1">
              <w:r w:rsidR="00DC01A1">
                <w:rPr>
                  <w:rStyle w:val="Hyperlink"/>
                  <w:rFonts w:ascii="Arial" w:hAnsi="Arial" w:cs="Arial"/>
                  <w:b/>
                  <w:bCs/>
                  <w:color w:val="0000FF"/>
                  <w:sz w:val="16"/>
                  <w:szCs w:val="16"/>
                </w:rPr>
                <w:t>R1-2312076</w:t>
              </w:r>
            </w:hyperlink>
          </w:p>
        </w:tc>
        <w:tc>
          <w:tcPr>
            <w:tcW w:w="6662" w:type="dxa"/>
            <w:tcBorders>
              <w:top w:val="nil"/>
              <w:left w:val="nil"/>
              <w:bottom w:val="single" w:sz="4" w:space="0" w:color="A6A6A6"/>
              <w:right w:val="single" w:sz="4" w:space="0" w:color="A6A6A6"/>
            </w:tcBorders>
            <w:shd w:val="clear" w:color="auto" w:fill="auto"/>
          </w:tcPr>
          <w:p w14:paraId="11E21B76" w14:textId="712704B7" w:rsidR="00DC01A1" w:rsidRDefault="00DC01A1" w:rsidP="00DC01A1">
            <w:pPr>
              <w:snapToGrid w:val="0"/>
              <w:rPr>
                <w:rFonts w:eastAsia="Times New Roman"/>
                <w:sz w:val="20"/>
                <w:szCs w:val="20"/>
              </w:rPr>
            </w:pPr>
            <w:r>
              <w:rPr>
                <w:rFonts w:ascii="Arial" w:hAnsi="Arial" w:cs="Arial"/>
                <w:sz w:val="16"/>
                <w:szCs w:val="16"/>
              </w:rPr>
              <w:t>Correction on HARQ feedback for TCI state update indication</w:t>
            </w:r>
          </w:p>
        </w:tc>
        <w:tc>
          <w:tcPr>
            <w:tcW w:w="1417" w:type="dxa"/>
            <w:tcBorders>
              <w:top w:val="nil"/>
              <w:left w:val="nil"/>
              <w:bottom w:val="single" w:sz="4" w:space="0" w:color="A6A6A6"/>
              <w:right w:val="single" w:sz="4" w:space="0" w:color="A6A6A6"/>
            </w:tcBorders>
            <w:shd w:val="clear" w:color="auto" w:fill="auto"/>
          </w:tcPr>
          <w:p w14:paraId="2A443E15" w14:textId="172FF0E2" w:rsidR="00DC01A1" w:rsidRDefault="00DC01A1" w:rsidP="00DC01A1">
            <w:pPr>
              <w:snapToGrid w:val="0"/>
              <w:rPr>
                <w:rFonts w:eastAsia="Times New Roman"/>
                <w:sz w:val="20"/>
                <w:szCs w:val="20"/>
              </w:rPr>
            </w:pPr>
            <w:r>
              <w:rPr>
                <w:rFonts w:ascii="Arial" w:hAnsi="Arial" w:cs="Arial"/>
                <w:sz w:val="16"/>
                <w:szCs w:val="16"/>
              </w:rPr>
              <w:t>CATT</w:t>
            </w:r>
          </w:p>
        </w:tc>
      </w:tr>
    </w:tbl>
    <w:p w14:paraId="21379462" w14:textId="77777777" w:rsidR="00325274" w:rsidRDefault="00325274"/>
    <w:sectPr w:rsidR="003252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EE426" w14:textId="77777777" w:rsidR="00AC0E7D" w:rsidRDefault="00AC0E7D">
      <w:pPr>
        <w:spacing w:line="240" w:lineRule="auto"/>
      </w:pPr>
      <w:r>
        <w:separator/>
      </w:r>
    </w:p>
  </w:endnote>
  <w:endnote w:type="continuationSeparator" w:id="0">
    <w:p w14:paraId="72A8F3A7" w14:textId="77777777" w:rsidR="00AC0E7D" w:rsidRDefault="00AC0E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8FF3A" w14:textId="77777777" w:rsidR="00AC0E7D" w:rsidRDefault="00AC0E7D">
      <w:pPr>
        <w:spacing w:after="0"/>
      </w:pPr>
      <w:r>
        <w:separator/>
      </w:r>
    </w:p>
  </w:footnote>
  <w:footnote w:type="continuationSeparator" w:id="0">
    <w:p w14:paraId="68CFE1A9" w14:textId="77777777" w:rsidR="00AC0E7D" w:rsidRDefault="00AC0E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814126"/>
    <w:multiLevelType w:val="multilevel"/>
    <w:tmpl w:val="02814126"/>
    <w:lvl w:ilvl="0">
      <w:start w:val="5"/>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4D148E6"/>
    <w:multiLevelType w:val="multilevel"/>
    <w:tmpl w:val="14D14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30794"/>
    <w:multiLevelType w:val="hybridMultilevel"/>
    <w:tmpl w:val="A0FA25A0"/>
    <w:lvl w:ilvl="0" w:tplc="2FE6FF1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62CDB"/>
    <w:multiLevelType w:val="hybridMultilevel"/>
    <w:tmpl w:val="F4EECFFA"/>
    <w:lvl w:ilvl="0" w:tplc="FB1AB9D6">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6"/>
  </w:num>
  <w:num w:numId="6">
    <w:abstractNumId w:val="14"/>
  </w:num>
  <w:num w:numId="7">
    <w:abstractNumId w:val="10"/>
  </w:num>
  <w:num w:numId="8">
    <w:abstractNumId w:val="15"/>
  </w:num>
  <w:num w:numId="9">
    <w:abstractNumId w:val="11"/>
  </w:num>
  <w:num w:numId="10">
    <w:abstractNumId w:val="12"/>
  </w:num>
  <w:num w:numId="11">
    <w:abstractNumId w:val="13"/>
  </w:num>
  <w:num w:numId="12">
    <w:abstractNumId w:val="3"/>
  </w:num>
  <w:num w:numId="13">
    <w:abstractNumId w:val="7"/>
  </w:num>
  <w:num w:numId="14">
    <w:abstractNumId w:val="5"/>
  </w:num>
  <w:num w:numId="15">
    <w:abstractNumId w:val="10"/>
  </w:num>
  <w:num w:numId="16">
    <w:abstractNumId w:val="8"/>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None" w15:userId="Yushu Zha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706"/>
    <w:rsid w:val="00000736"/>
    <w:rsid w:val="00000944"/>
    <w:rsid w:val="00000EB8"/>
    <w:rsid w:val="00000F9F"/>
    <w:rsid w:val="00001C84"/>
    <w:rsid w:val="00001E9A"/>
    <w:rsid w:val="00002AC3"/>
    <w:rsid w:val="000031EA"/>
    <w:rsid w:val="00004866"/>
    <w:rsid w:val="000052BA"/>
    <w:rsid w:val="0000580B"/>
    <w:rsid w:val="000061C4"/>
    <w:rsid w:val="00006513"/>
    <w:rsid w:val="000069A5"/>
    <w:rsid w:val="00010654"/>
    <w:rsid w:val="00013BFE"/>
    <w:rsid w:val="00013E52"/>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3F49"/>
    <w:rsid w:val="0002445B"/>
    <w:rsid w:val="0002557F"/>
    <w:rsid w:val="00026B41"/>
    <w:rsid w:val="0003060C"/>
    <w:rsid w:val="00031729"/>
    <w:rsid w:val="0003223A"/>
    <w:rsid w:val="00033B76"/>
    <w:rsid w:val="000343FA"/>
    <w:rsid w:val="00034E7E"/>
    <w:rsid w:val="000363BF"/>
    <w:rsid w:val="000368EC"/>
    <w:rsid w:val="00036DBC"/>
    <w:rsid w:val="00036EE3"/>
    <w:rsid w:val="000375AE"/>
    <w:rsid w:val="000410A9"/>
    <w:rsid w:val="00041130"/>
    <w:rsid w:val="00041AFA"/>
    <w:rsid w:val="0004215E"/>
    <w:rsid w:val="00042AB6"/>
    <w:rsid w:val="00043183"/>
    <w:rsid w:val="000449B3"/>
    <w:rsid w:val="000450C0"/>
    <w:rsid w:val="0004560C"/>
    <w:rsid w:val="00046126"/>
    <w:rsid w:val="0004699B"/>
    <w:rsid w:val="00046D34"/>
    <w:rsid w:val="00046D56"/>
    <w:rsid w:val="000476F7"/>
    <w:rsid w:val="000500BF"/>
    <w:rsid w:val="00050EC1"/>
    <w:rsid w:val="00051095"/>
    <w:rsid w:val="00051549"/>
    <w:rsid w:val="000526C0"/>
    <w:rsid w:val="0005315F"/>
    <w:rsid w:val="000531D4"/>
    <w:rsid w:val="000540A2"/>
    <w:rsid w:val="000542C1"/>
    <w:rsid w:val="0005434B"/>
    <w:rsid w:val="00054EC6"/>
    <w:rsid w:val="0005517F"/>
    <w:rsid w:val="000557E8"/>
    <w:rsid w:val="000560A5"/>
    <w:rsid w:val="00056783"/>
    <w:rsid w:val="00056F8D"/>
    <w:rsid w:val="00056FE1"/>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2F66"/>
    <w:rsid w:val="00073ADB"/>
    <w:rsid w:val="00074511"/>
    <w:rsid w:val="00075C7D"/>
    <w:rsid w:val="000762B5"/>
    <w:rsid w:val="000770E8"/>
    <w:rsid w:val="00080482"/>
    <w:rsid w:val="00081D85"/>
    <w:rsid w:val="000845F2"/>
    <w:rsid w:val="00084EA4"/>
    <w:rsid w:val="00086BA9"/>
    <w:rsid w:val="000872B2"/>
    <w:rsid w:val="000873B9"/>
    <w:rsid w:val="000877CF"/>
    <w:rsid w:val="00087941"/>
    <w:rsid w:val="000879E1"/>
    <w:rsid w:val="00087C81"/>
    <w:rsid w:val="00090157"/>
    <w:rsid w:val="00091292"/>
    <w:rsid w:val="00091A08"/>
    <w:rsid w:val="00091D52"/>
    <w:rsid w:val="00091E44"/>
    <w:rsid w:val="00091EBA"/>
    <w:rsid w:val="0009215A"/>
    <w:rsid w:val="00093D8E"/>
    <w:rsid w:val="00094046"/>
    <w:rsid w:val="00095724"/>
    <w:rsid w:val="0009636D"/>
    <w:rsid w:val="00096540"/>
    <w:rsid w:val="000A0613"/>
    <w:rsid w:val="000A0DFB"/>
    <w:rsid w:val="000A1574"/>
    <w:rsid w:val="000A18EB"/>
    <w:rsid w:val="000A1F6D"/>
    <w:rsid w:val="000A2FB1"/>
    <w:rsid w:val="000A5A76"/>
    <w:rsid w:val="000A601C"/>
    <w:rsid w:val="000A6044"/>
    <w:rsid w:val="000A7637"/>
    <w:rsid w:val="000B15DC"/>
    <w:rsid w:val="000B18AC"/>
    <w:rsid w:val="000B22FF"/>
    <w:rsid w:val="000B300F"/>
    <w:rsid w:val="000B33FC"/>
    <w:rsid w:val="000B4148"/>
    <w:rsid w:val="000B4611"/>
    <w:rsid w:val="000B491B"/>
    <w:rsid w:val="000B4CCC"/>
    <w:rsid w:val="000B5A90"/>
    <w:rsid w:val="000B5FB4"/>
    <w:rsid w:val="000B6156"/>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2B19"/>
    <w:rsid w:val="000D3C80"/>
    <w:rsid w:val="000D3EA6"/>
    <w:rsid w:val="000D41CD"/>
    <w:rsid w:val="000D4564"/>
    <w:rsid w:val="000D4A81"/>
    <w:rsid w:val="000D4D9D"/>
    <w:rsid w:val="000D5943"/>
    <w:rsid w:val="000D5BB9"/>
    <w:rsid w:val="000D5FBF"/>
    <w:rsid w:val="000D648F"/>
    <w:rsid w:val="000D65AD"/>
    <w:rsid w:val="000D72C3"/>
    <w:rsid w:val="000D73DE"/>
    <w:rsid w:val="000D794F"/>
    <w:rsid w:val="000D7DC6"/>
    <w:rsid w:val="000D7EA5"/>
    <w:rsid w:val="000D7F29"/>
    <w:rsid w:val="000E0706"/>
    <w:rsid w:val="000E1B0B"/>
    <w:rsid w:val="000E2794"/>
    <w:rsid w:val="000E2953"/>
    <w:rsid w:val="000E2B61"/>
    <w:rsid w:val="000E364D"/>
    <w:rsid w:val="000E373B"/>
    <w:rsid w:val="000E3DBD"/>
    <w:rsid w:val="000E40A6"/>
    <w:rsid w:val="000E52C2"/>
    <w:rsid w:val="000E5ACC"/>
    <w:rsid w:val="000E5D3A"/>
    <w:rsid w:val="000E6108"/>
    <w:rsid w:val="000E612A"/>
    <w:rsid w:val="000E74E8"/>
    <w:rsid w:val="000F08C9"/>
    <w:rsid w:val="000F097B"/>
    <w:rsid w:val="000F0C19"/>
    <w:rsid w:val="000F0FDD"/>
    <w:rsid w:val="000F1703"/>
    <w:rsid w:val="000F2251"/>
    <w:rsid w:val="000F3F2A"/>
    <w:rsid w:val="000F3F7D"/>
    <w:rsid w:val="000F53AF"/>
    <w:rsid w:val="000F7E97"/>
    <w:rsid w:val="00100859"/>
    <w:rsid w:val="001025AA"/>
    <w:rsid w:val="00102EFC"/>
    <w:rsid w:val="00103B1B"/>
    <w:rsid w:val="00104195"/>
    <w:rsid w:val="0010453F"/>
    <w:rsid w:val="00104683"/>
    <w:rsid w:val="00104E7C"/>
    <w:rsid w:val="001051AE"/>
    <w:rsid w:val="00105FA1"/>
    <w:rsid w:val="00106521"/>
    <w:rsid w:val="00106BD0"/>
    <w:rsid w:val="00113ACB"/>
    <w:rsid w:val="00114320"/>
    <w:rsid w:val="001151F4"/>
    <w:rsid w:val="00115BFB"/>
    <w:rsid w:val="00115C14"/>
    <w:rsid w:val="00115D5E"/>
    <w:rsid w:val="0011734E"/>
    <w:rsid w:val="00117846"/>
    <w:rsid w:val="00117AD3"/>
    <w:rsid w:val="00120380"/>
    <w:rsid w:val="0012186C"/>
    <w:rsid w:val="0012295C"/>
    <w:rsid w:val="00122EDC"/>
    <w:rsid w:val="001232F1"/>
    <w:rsid w:val="00123597"/>
    <w:rsid w:val="001237D9"/>
    <w:rsid w:val="0012493D"/>
    <w:rsid w:val="0012580C"/>
    <w:rsid w:val="00125D30"/>
    <w:rsid w:val="00125D94"/>
    <w:rsid w:val="0012608B"/>
    <w:rsid w:val="00127F58"/>
    <w:rsid w:val="00130C51"/>
    <w:rsid w:val="00131A2E"/>
    <w:rsid w:val="00131CCB"/>
    <w:rsid w:val="001328FF"/>
    <w:rsid w:val="00132900"/>
    <w:rsid w:val="00132A72"/>
    <w:rsid w:val="001339D0"/>
    <w:rsid w:val="00133D99"/>
    <w:rsid w:val="00133FAA"/>
    <w:rsid w:val="00135BBD"/>
    <w:rsid w:val="00135F50"/>
    <w:rsid w:val="0013622B"/>
    <w:rsid w:val="001369CF"/>
    <w:rsid w:val="0013714B"/>
    <w:rsid w:val="00137E0E"/>
    <w:rsid w:val="00137EEA"/>
    <w:rsid w:val="00140009"/>
    <w:rsid w:val="00140340"/>
    <w:rsid w:val="00140C61"/>
    <w:rsid w:val="00140E93"/>
    <w:rsid w:val="00141341"/>
    <w:rsid w:val="00141555"/>
    <w:rsid w:val="001415BC"/>
    <w:rsid w:val="001419EF"/>
    <w:rsid w:val="00141CAE"/>
    <w:rsid w:val="00143DEA"/>
    <w:rsid w:val="00144191"/>
    <w:rsid w:val="001441EF"/>
    <w:rsid w:val="00144811"/>
    <w:rsid w:val="00144EBF"/>
    <w:rsid w:val="001453E4"/>
    <w:rsid w:val="00145661"/>
    <w:rsid w:val="00145FAB"/>
    <w:rsid w:val="001465C3"/>
    <w:rsid w:val="00146981"/>
    <w:rsid w:val="00146D76"/>
    <w:rsid w:val="0015138C"/>
    <w:rsid w:val="00151927"/>
    <w:rsid w:val="00151FB4"/>
    <w:rsid w:val="00152863"/>
    <w:rsid w:val="00152FFC"/>
    <w:rsid w:val="00153484"/>
    <w:rsid w:val="001536E3"/>
    <w:rsid w:val="00157332"/>
    <w:rsid w:val="001579F2"/>
    <w:rsid w:val="00157C57"/>
    <w:rsid w:val="00160DE6"/>
    <w:rsid w:val="001616D4"/>
    <w:rsid w:val="00161818"/>
    <w:rsid w:val="00161B78"/>
    <w:rsid w:val="00161D6C"/>
    <w:rsid w:val="00162234"/>
    <w:rsid w:val="00162D8B"/>
    <w:rsid w:val="001630B7"/>
    <w:rsid w:val="001637F4"/>
    <w:rsid w:val="00163FEA"/>
    <w:rsid w:val="001661C4"/>
    <w:rsid w:val="001663F7"/>
    <w:rsid w:val="00166639"/>
    <w:rsid w:val="00166D5C"/>
    <w:rsid w:val="001670EE"/>
    <w:rsid w:val="001678DE"/>
    <w:rsid w:val="00170B5D"/>
    <w:rsid w:val="00171606"/>
    <w:rsid w:val="00171F76"/>
    <w:rsid w:val="001728B6"/>
    <w:rsid w:val="00172EBA"/>
    <w:rsid w:val="00173C2E"/>
    <w:rsid w:val="00174C4B"/>
    <w:rsid w:val="00174C75"/>
    <w:rsid w:val="00174DAC"/>
    <w:rsid w:val="0017564D"/>
    <w:rsid w:val="00175BD9"/>
    <w:rsid w:val="001762C7"/>
    <w:rsid w:val="0018097D"/>
    <w:rsid w:val="00181578"/>
    <w:rsid w:val="00181907"/>
    <w:rsid w:val="001828D7"/>
    <w:rsid w:val="00182AAE"/>
    <w:rsid w:val="00182E7D"/>
    <w:rsid w:val="001832D4"/>
    <w:rsid w:val="00183D3B"/>
    <w:rsid w:val="0018598E"/>
    <w:rsid w:val="001859A0"/>
    <w:rsid w:val="00185AB9"/>
    <w:rsid w:val="00185AF4"/>
    <w:rsid w:val="00186188"/>
    <w:rsid w:val="0018672E"/>
    <w:rsid w:val="00187E07"/>
    <w:rsid w:val="0019169D"/>
    <w:rsid w:val="0019188C"/>
    <w:rsid w:val="00191F54"/>
    <w:rsid w:val="0019305E"/>
    <w:rsid w:val="00193D08"/>
    <w:rsid w:val="00193D50"/>
    <w:rsid w:val="00193F6A"/>
    <w:rsid w:val="0019475D"/>
    <w:rsid w:val="001947D0"/>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0E"/>
    <w:rsid w:val="001C38D0"/>
    <w:rsid w:val="001C53AB"/>
    <w:rsid w:val="001C569A"/>
    <w:rsid w:val="001C678E"/>
    <w:rsid w:val="001C70E1"/>
    <w:rsid w:val="001C7718"/>
    <w:rsid w:val="001C7AB0"/>
    <w:rsid w:val="001C7CAB"/>
    <w:rsid w:val="001D0036"/>
    <w:rsid w:val="001D0179"/>
    <w:rsid w:val="001D0222"/>
    <w:rsid w:val="001D1516"/>
    <w:rsid w:val="001D1683"/>
    <w:rsid w:val="001D1794"/>
    <w:rsid w:val="001D21FA"/>
    <w:rsid w:val="001D2891"/>
    <w:rsid w:val="001D3849"/>
    <w:rsid w:val="001D3B46"/>
    <w:rsid w:val="001D4B04"/>
    <w:rsid w:val="001D4C92"/>
    <w:rsid w:val="001D4FFD"/>
    <w:rsid w:val="001D5818"/>
    <w:rsid w:val="001D5907"/>
    <w:rsid w:val="001D5BF3"/>
    <w:rsid w:val="001D65A6"/>
    <w:rsid w:val="001D6BEF"/>
    <w:rsid w:val="001D6F5E"/>
    <w:rsid w:val="001D765A"/>
    <w:rsid w:val="001D78B4"/>
    <w:rsid w:val="001D7A50"/>
    <w:rsid w:val="001D7FF2"/>
    <w:rsid w:val="001E0673"/>
    <w:rsid w:val="001E150B"/>
    <w:rsid w:val="001E193B"/>
    <w:rsid w:val="001E2070"/>
    <w:rsid w:val="001E2B27"/>
    <w:rsid w:val="001E36E7"/>
    <w:rsid w:val="001E5238"/>
    <w:rsid w:val="001E5351"/>
    <w:rsid w:val="001E5B67"/>
    <w:rsid w:val="001E5BF8"/>
    <w:rsid w:val="001E6B8F"/>
    <w:rsid w:val="001E7163"/>
    <w:rsid w:val="001F062B"/>
    <w:rsid w:val="001F14AC"/>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2FE4"/>
    <w:rsid w:val="002038D8"/>
    <w:rsid w:val="002039D6"/>
    <w:rsid w:val="00206353"/>
    <w:rsid w:val="00206E50"/>
    <w:rsid w:val="00207125"/>
    <w:rsid w:val="00207590"/>
    <w:rsid w:val="00207EFE"/>
    <w:rsid w:val="0021042C"/>
    <w:rsid w:val="00210AAF"/>
    <w:rsid w:val="002117E7"/>
    <w:rsid w:val="00211812"/>
    <w:rsid w:val="00211F27"/>
    <w:rsid w:val="00212822"/>
    <w:rsid w:val="00212987"/>
    <w:rsid w:val="00213B61"/>
    <w:rsid w:val="0021507D"/>
    <w:rsid w:val="00215E90"/>
    <w:rsid w:val="0021602B"/>
    <w:rsid w:val="002161F2"/>
    <w:rsid w:val="002164A2"/>
    <w:rsid w:val="0021752D"/>
    <w:rsid w:val="00220B5A"/>
    <w:rsid w:val="00221581"/>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56C"/>
    <w:rsid w:val="00234A14"/>
    <w:rsid w:val="0023502A"/>
    <w:rsid w:val="00235CF4"/>
    <w:rsid w:val="00235E6C"/>
    <w:rsid w:val="00235FF0"/>
    <w:rsid w:val="002367FC"/>
    <w:rsid w:val="00236D06"/>
    <w:rsid w:val="00237223"/>
    <w:rsid w:val="0023780D"/>
    <w:rsid w:val="00240553"/>
    <w:rsid w:val="00241766"/>
    <w:rsid w:val="0024193D"/>
    <w:rsid w:val="002419F0"/>
    <w:rsid w:val="00241D49"/>
    <w:rsid w:val="00241E28"/>
    <w:rsid w:val="00242738"/>
    <w:rsid w:val="00242AFE"/>
    <w:rsid w:val="002441FD"/>
    <w:rsid w:val="002450AC"/>
    <w:rsid w:val="00245791"/>
    <w:rsid w:val="00245C0C"/>
    <w:rsid w:val="00246929"/>
    <w:rsid w:val="00246B71"/>
    <w:rsid w:val="00247B5B"/>
    <w:rsid w:val="00250306"/>
    <w:rsid w:val="0025040E"/>
    <w:rsid w:val="002511BF"/>
    <w:rsid w:val="00251738"/>
    <w:rsid w:val="00251B33"/>
    <w:rsid w:val="00251E17"/>
    <w:rsid w:val="00252AAC"/>
    <w:rsid w:val="00253484"/>
    <w:rsid w:val="00253856"/>
    <w:rsid w:val="00253DFA"/>
    <w:rsid w:val="00253FF7"/>
    <w:rsid w:val="0025497D"/>
    <w:rsid w:val="00255FC9"/>
    <w:rsid w:val="00256DAD"/>
    <w:rsid w:val="00257557"/>
    <w:rsid w:val="00257CC3"/>
    <w:rsid w:val="00260272"/>
    <w:rsid w:val="00260FA1"/>
    <w:rsid w:val="00261220"/>
    <w:rsid w:val="0026176A"/>
    <w:rsid w:val="0026302F"/>
    <w:rsid w:val="00263AA2"/>
    <w:rsid w:val="00263C0D"/>
    <w:rsid w:val="00263D6A"/>
    <w:rsid w:val="002642AA"/>
    <w:rsid w:val="00264351"/>
    <w:rsid w:val="00264361"/>
    <w:rsid w:val="0026460D"/>
    <w:rsid w:val="0026514C"/>
    <w:rsid w:val="00266129"/>
    <w:rsid w:val="00266150"/>
    <w:rsid w:val="002663DB"/>
    <w:rsid w:val="00266A54"/>
    <w:rsid w:val="002674C0"/>
    <w:rsid w:val="0026752B"/>
    <w:rsid w:val="00267B6D"/>
    <w:rsid w:val="00267EAC"/>
    <w:rsid w:val="00267FCE"/>
    <w:rsid w:val="00272B22"/>
    <w:rsid w:val="00272E79"/>
    <w:rsid w:val="00273104"/>
    <w:rsid w:val="00273157"/>
    <w:rsid w:val="00273EC4"/>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160"/>
    <w:rsid w:val="00283702"/>
    <w:rsid w:val="00283C8C"/>
    <w:rsid w:val="002840C8"/>
    <w:rsid w:val="0028480D"/>
    <w:rsid w:val="00284F0D"/>
    <w:rsid w:val="0028622B"/>
    <w:rsid w:val="0028647E"/>
    <w:rsid w:val="00286C6A"/>
    <w:rsid w:val="002873E9"/>
    <w:rsid w:val="0029009E"/>
    <w:rsid w:val="0029014E"/>
    <w:rsid w:val="002915B4"/>
    <w:rsid w:val="00291B8B"/>
    <w:rsid w:val="002921EA"/>
    <w:rsid w:val="00292C69"/>
    <w:rsid w:val="002939DB"/>
    <w:rsid w:val="002948C1"/>
    <w:rsid w:val="00294DFF"/>
    <w:rsid w:val="00297399"/>
    <w:rsid w:val="00297472"/>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18B"/>
    <w:rsid w:val="002A633B"/>
    <w:rsid w:val="002A71A4"/>
    <w:rsid w:val="002B0825"/>
    <w:rsid w:val="002B16AE"/>
    <w:rsid w:val="002B2816"/>
    <w:rsid w:val="002B3A57"/>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55C"/>
    <w:rsid w:val="002D38F8"/>
    <w:rsid w:val="002D41DE"/>
    <w:rsid w:val="002D440A"/>
    <w:rsid w:val="002D46ED"/>
    <w:rsid w:val="002D52B9"/>
    <w:rsid w:val="002D54BE"/>
    <w:rsid w:val="002D5777"/>
    <w:rsid w:val="002D6D17"/>
    <w:rsid w:val="002D78F6"/>
    <w:rsid w:val="002D7B8A"/>
    <w:rsid w:val="002D7E27"/>
    <w:rsid w:val="002E030B"/>
    <w:rsid w:val="002E041D"/>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659"/>
    <w:rsid w:val="003067E5"/>
    <w:rsid w:val="00306A72"/>
    <w:rsid w:val="00307FCE"/>
    <w:rsid w:val="00310269"/>
    <w:rsid w:val="00310753"/>
    <w:rsid w:val="00310E83"/>
    <w:rsid w:val="00311112"/>
    <w:rsid w:val="003129EE"/>
    <w:rsid w:val="00312D2B"/>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5274"/>
    <w:rsid w:val="00326F39"/>
    <w:rsid w:val="0032767E"/>
    <w:rsid w:val="00330975"/>
    <w:rsid w:val="0033098B"/>
    <w:rsid w:val="003309A2"/>
    <w:rsid w:val="00330EBF"/>
    <w:rsid w:val="00331585"/>
    <w:rsid w:val="0033284C"/>
    <w:rsid w:val="00333B69"/>
    <w:rsid w:val="00334125"/>
    <w:rsid w:val="00335125"/>
    <w:rsid w:val="00335416"/>
    <w:rsid w:val="00337067"/>
    <w:rsid w:val="00337294"/>
    <w:rsid w:val="00337837"/>
    <w:rsid w:val="00340125"/>
    <w:rsid w:val="00340819"/>
    <w:rsid w:val="00340E1C"/>
    <w:rsid w:val="003416D2"/>
    <w:rsid w:val="003422FA"/>
    <w:rsid w:val="00343F07"/>
    <w:rsid w:val="003442EC"/>
    <w:rsid w:val="00344810"/>
    <w:rsid w:val="00344ADC"/>
    <w:rsid w:val="00345E97"/>
    <w:rsid w:val="0034773B"/>
    <w:rsid w:val="003478A4"/>
    <w:rsid w:val="00347A16"/>
    <w:rsid w:val="00347E8D"/>
    <w:rsid w:val="00347F50"/>
    <w:rsid w:val="003503E6"/>
    <w:rsid w:val="00350DD6"/>
    <w:rsid w:val="0035130B"/>
    <w:rsid w:val="00351419"/>
    <w:rsid w:val="00352356"/>
    <w:rsid w:val="00352409"/>
    <w:rsid w:val="00352AC5"/>
    <w:rsid w:val="00352D58"/>
    <w:rsid w:val="003554AD"/>
    <w:rsid w:val="00356E16"/>
    <w:rsid w:val="0035775D"/>
    <w:rsid w:val="00357BFE"/>
    <w:rsid w:val="00360897"/>
    <w:rsid w:val="00360CB1"/>
    <w:rsid w:val="00360D96"/>
    <w:rsid w:val="00361348"/>
    <w:rsid w:val="00361ABA"/>
    <w:rsid w:val="00362469"/>
    <w:rsid w:val="00362C1F"/>
    <w:rsid w:val="0036329A"/>
    <w:rsid w:val="00363335"/>
    <w:rsid w:val="00363361"/>
    <w:rsid w:val="00363B65"/>
    <w:rsid w:val="00364446"/>
    <w:rsid w:val="003644AA"/>
    <w:rsid w:val="0036482C"/>
    <w:rsid w:val="003654D2"/>
    <w:rsid w:val="0036679D"/>
    <w:rsid w:val="00366E32"/>
    <w:rsid w:val="00367934"/>
    <w:rsid w:val="00367C9E"/>
    <w:rsid w:val="003718CD"/>
    <w:rsid w:val="003728FD"/>
    <w:rsid w:val="0037350F"/>
    <w:rsid w:val="0037359D"/>
    <w:rsid w:val="003740BF"/>
    <w:rsid w:val="0037417B"/>
    <w:rsid w:val="00374325"/>
    <w:rsid w:val="003745D1"/>
    <w:rsid w:val="003747D4"/>
    <w:rsid w:val="00374ED9"/>
    <w:rsid w:val="00375513"/>
    <w:rsid w:val="0037610D"/>
    <w:rsid w:val="003764E5"/>
    <w:rsid w:val="003765F4"/>
    <w:rsid w:val="00376660"/>
    <w:rsid w:val="003771E5"/>
    <w:rsid w:val="00377C6C"/>
    <w:rsid w:val="00377D3B"/>
    <w:rsid w:val="00377EE3"/>
    <w:rsid w:val="0038048F"/>
    <w:rsid w:val="00380B0B"/>
    <w:rsid w:val="003811B5"/>
    <w:rsid w:val="0038133D"/>
    <w:rsid w:val="003817F5"/>
    <w:rsid w:val="0038213E"/>
    <w:rsid w:val="0038215A"/>
    <w:rsid w:val="00382238"/>
    <w:rsid w:val="003822E8"/>
    <w:rsid w:val="00382A3E"/>
    <w:rsid w:val="00382A61"/>
    <w:rsid w:val="003833F7"/>
    <w:rsid w:val="003840FE"/>
    <w:rsid w:val="00384868"/>
    <w:rsid w:val="003878A1"/>
    <w:rsid w:val="00387E24"/>
    <w:rsid w:val="00390634"/>
    <w:rsid w:val="003908D8"/>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928"/>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A4B"/>
    <w:rsid w:val="003B7EEA"/>
    <w:rsid w:val="003C0030"/>
    <w:rsid w:val="003C13EC"/>
    <w:rsid w:val="003C1660"/>
    <w:rsid w:val="003C23F9"/>
    <w:rsid w:val="003C3737"/>
    <w:rsid w:val="003C51D3"/>
    <w:rsid w:val="003C5761"/>
    <w:rsid w:val="003C613E"/>
    <w:rsid w:val="003C61B4"/>
    <w:rsid w:val="003C6317"/>
    <w:rsid w:val="003C74F3"/>
    <w:rsid w:val="003C7682"/>
    <w:rsid w:val="003D043A"/>
    <w:rsid w:val="003D0D93"/>
    <w:rsid w:val="003D0EE9"/>
    <w:rsid w:val="003D17FD"/>
    <w:rsid w:val="003D1BFF"/>
    <w:rsid w:val="003D1E25"/>
    <w:rsid w:val="003D1EDC"/>
    <w:rsid w:val="003D23B2"/>
    <w:rsid w:val="003D28D3"/>
    <w:rsid w:val="003D475C"/>
    <w:rsid w:val="003D6196"/>
    <w:rsid w:val="003D6452"/>
    <w:rsid w:val="003D6D3F"/>
    <w:rsid w:val="003D6EFC"/>
    <w:rsid w:val="003D7F55"/>
    <w:rsid w:val="003E150B"/>
    <w:rsid w:val="003E2108"/>
    <w:rsid w:val="003E2BC2"/>
    <w:rsid w:val="003E3138"/>
    <w:rsid w:val="003E37EA"/>
    <w:rsid w:val="003E3D79"/>
    <w:rsid w:val="003E40B2"/>
    <w:rsid w:val="003E486C"/>
    <w:rsid w:val="003E5753"/>
    <w:rsid w:val="003E64A5"/>
    <w:rsid w:val="003E6A5B"/>
    <w:rsid w:val="003E724E"/>
    <w:rsid w:val="003E78F6"/>
    <w:rsid w:val="003F034F"/>
    <w:rsid w:val="003F117B"/>
    <w:rsid w:val="003F1A48"/>
    <w:rsid w:val="003F1B11"/>
    <w:rsid w:val="003F2C50"/>
    <w:rsid w:val="003F38E0"/>
    <w:rsid w:val="003F3D9C"/>
    <w:rsid w:val="003F4038"/>
    <w:rsid w:val="003F4DC7"/>
    <w:rsid w:val="003F4E73"/>
    <w:rsid w:val="003F5046"/>
    <w:rsid w:val="003F59A9"/>
    <w:rsid w:val="003F59D7"/>
    <w:rsid w:val="003F66F4"/>
    <w:rsid w:val="003F73A3"/>
    <w:rsid w:val="004015D3"/>
    <w:rsid w:val="00401712"/>
    <w:rsid w:val="00402B97"/>
    <w:rsid w:val="00402F34"/>
    <w:rsid w:val="00403771"/>
    <w:rsid w:val="004047C4"/>
    <w:rsid w:val="00405099"/>
    <w:rsid w:val="00405114"/>
    <w:rsid w:val="00405B2F"/>
    <w:rsid w:val="00405D3D"/>
    <w:rsid w:val="004069DE"/>
    <w:rsid w:val="0041055A"/>
    <w:rsid w:val="0041063D"/>
    <w:rsid w:val="00411669"/>
    <w:rsid w:val="004118E6"/>
    <w:rsid w:val="00412636"/>
    <w:rsid w:val="00412AA0"/>
    <w:rsid w:val="00412CBD"/>
    <w:rsid w:val="00412ED3"/>
    <w:rsid w:val="00413258"/>
    <w:rsid w:val="00413941"/>
    <w:rsid w:val="00414175"/>
    <w:rsid w:val="00414970"/>
    <w:rsid w:val="00414BD2"/>
    <w:rsid w:val="00414D4E"/>
    <w:rsid w:val="00414DB7"/>
    <w:rsid w:val="00414FF7"/>
    <w:rsid w:val="004156DF"/>
    <w:rsid w:val="00415B71"/>
    <w:rsid w:val="004162C8"/>
    <w:rsid w:val="00416D42"/>
    <w:rsid w:val="00416FB8"/>
    <w:rsid w:val="0042043E"/>
    <w:rsid w:val="00420D8E"/>
    <w:rsid w:val="004216BD"/>
    <w:rsid w:val="00421914"/>
    <w:rsid w:val="00421EBF"/>
    <w:rsid w:val="0042267B"/>
    <w:rsid w:val="00422E43"/>
    <w:rsid w:val="004235F3"/>
    <w:rsid w:val="0042521A"/>
    <w:rsid w:val="0042544A"/>
    <w:rsid w:val="00426142"/>
    <w:rsid w:val="004267D9"/>
    <w:rsid w:val="00426EB4"/>
    <w:rsid w:val="0042708C"/>
    <w:rsid w:val="004274FF"/>
    <w:rsid w:val="004279F9"/>
    <w:rsid w:val="00431CE6"/>
    <w:rsid w:val="00431FEE"/>
    <w:rsid w:val="00434E36"/>
    <w:rsid w:val="00434EA7"/>
    <w:rsid w:val="00435FD4"/>
    <w:rsid w:val="00436198"/>
    <w:rsid w:val="00437633"/>
    <w:rsid w:val="0043784D"/>
    <w:rsid w:val="00437EF5"/>
    <w:rsid w:val="00440135"/>
    <w:rsid w:val="00440E7E"/>
    <w:rsid w:val="00440F12"/>
    <w:rsid w:val="00441DC3"/>
    <w:rsid w:val="0044257D"/>
    <w:rsid w:val="0044362D"/>
    <w:rsid w:val="00445BF1"/>
    <w:rsid w:val="004461AA"/>
    <w:rsid w:val="004461F2"/>
    <w:rsid w:val="004465E8"/>
    <w:rsid w:val="00447300"/>
    <w:rsid w:val="004477D5"/>
    <w:rsid w:val="00447A68"/>
    <w:rsid w:val="00451B31"/>
    <w:rsid w:val="00451D87"/>
    <w:rsid w:val="0045213D"/>
    <w:rsid w:val="0045490E"/>
    <w:rsid w:val="0045608B"/>
    <w:rsid w:val="004562A0"/>
    <w:rsid w:val="004569D1"/>
    <w:rsid w:val="00456BF9"/>
    <w:rsid w:val="004575D5"/>
    <w:rsid w:val="00457882"/>
    <w:rsid w:val="00457BEA"/>
    <w:rsid w:val="00457C23"/>
    <w:rsid w:val="00457CBF"/>
    <w:rsid w:val="00457F43"/>
    <w:rsid w:val="0046002E"/>
    <w:rsid w:val="00460CCB"/>
    <w:rsid w:val="00461449"/>
    <w:rsid w:val="00461495"/>
    <w:rsid w:val="004617C7"/>
    <w:rsid w:val="00463333"/>
    <w:rsid w:val="00463769"/>
    <w:rsid w:val="00464A63"/>
    <w:rsid w:val="00465305"/>
    <w:rsid w:val="00465895"/>
    <w:rsid w:val="00465BB0"/>
    <w:rsid w:val="004662E0"/>
    <w:rsid w:val="00466A38"/>
    <w:rsid w:val="00467151"/>
    <w:rsid w:val="004701FC"/>
    <w:rsid w:val="00470770"/>
    <w:rsid w:val="00470E10"/>
    <w:rsid w:val="0047108E"/>
    <w:rsid w:val="00471131"/>
    <w:rsid w:val="0047244B"/>
    <w:rsid w:val="00472BB1"/>
    <w:rsid w:val="004736E2"/>
    <w:rsid w:val="004739FB"/>
    <w:rsid w:val="004740F4"/>
    <w:rsid w:val="004741D4"/>
    <w:rsid w:val="004742EF"/>
    <w:rsid w:val="004745D9"/>
    <w:rsid w:val="0047511E"/>
    <w:rsid w:val="00475A6F"/>
    <w:rsid w:val="004766D7"/>
    <w:rsid w:val="004767EE"/>
    <w:rsid w:val="00476C05"/>
    <w:rsid w:val="004772D6"/>
    <w:rsid w:val="00477899"/>
    <w:rsid w:val="00477924"/>
    <w:rsid w:val="004779DE"/>
    <w:rsid w:val="00481CB1"/>
    <w:rsid w:val="0048247E"/>
    <w:rsid w:val="004825EE"/>
    <w:rsid w:val="00482696"/>
    <w:rsid w:val="00482748"/>
    <w:rsid w:val="0048311F"/>
    <w:rsid w:val="0048331C"/>
    <w:rsid w:val="004835DF"/>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C04"/>
    <w:rsid w:val="00496D6C"/>
    <w:rsid w:val="00497409"/>
    <w:rsid w:val="00497564"/>
    <w:rsid w:val="004A012A"/>
    <w:rsid w:val="004A094D"/>
    <w:rsid w:val="004A178A"/>
    <w:rsid w:val="004A187E"/>
    <w:rsid w:val="004A2AA4"/>
    <w:rsid w:val="004A2C4D"/>
    <w:rsid w:val="004A3BA8"/>
    <w:rsid w:val="004A3E40"/>
    <w:rsid w:val="004A4103"/>
    <w:rsid w:val="004A4AC4"/>
    <w:rsid w:val="004A51D3"/>
    <w:rsid w:val="004A56F9"/>
    <w:rsid w:val="004A5833"/>
    <w:rsid w:val="004A59CC"/>
    <w:rsid w:val="004A59E8"/>
    <w:rsid w:val="004A5AE4"/>
    <w:rsid w:val="004A72C1"/>
    <w:rsid w:val="004A7565"/>
    <w:rsid w:val="004B0312"/>
    <w:rsid w:val="004B035E"/>
    <w:rsid w:val="004B2114"/>
    <w:rsid w:val="004B29A8"/>
    <w:rsid w:val="004B2B68"/>
    <w:rsid w:val="004B3067"/>
    <w:rsid w:val="004B372D"/>
    <w:rsid w:val="004B37A0"/>
    <w:rsid w:val="004B3DC4"/>
    <w:rsid w:val="004B5130"/>
    <w:rsid w:val="004B580C"/>
    <w:rsid w:val="004B59DE"/>
    <w:rsid w:val="004B5CFE"/>
    <w:rsid w:val="004B67E1"/>
    <w:rsid w:val="004B6F81"/>
    <w:rsid w:val="004B7A41"/>
    <w:rsid w:val="004C0324"/>
    <w:rsid w:val="004C0BC4"/>
    <w:rsid w:val="004C16F4"/>
    <w:rsid w:val="004C1CFC"/>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58"/>
    <w:rsid w:val="004D72D5"/>
    <w:rsid w:val="004D767D"/>
    <w:rsid w:val="004D78A6"/>
    <w:rsid w:val="004E146D"/>
    <w:rsid w:val="004E21F2"/>
    <w:rsid w:val="004E24DA"/>
    <w:rsid w:val="004E2C98"/>
    <w:rsid w:val="004E2DEF"/>
    <w:rsid w:val="004E3FD6"/>
    <w:rsid w:val="004E45F6"/>
    <w:rsid w:val="004E4B41"/>
    <w:rsid w:val="004E4CC5"/>
    <w:rsid w:val="004E50A8"/>
    <w:rsid w:val="004E5397"/>
    <w:rsid w:val="004E5C92"/>
    <w:rsid w:val="004E707B"/>
    <w:rsid w:val="004E778B"/>
    <w:rsid w:val="004F1524"/>
    <w:rsid w:val="004F1BD4"/>
    <w:rsid w:val="004F2A12"/>
    <w:rsid w:val="004F2BF4"/>
    <w:rsid w:val="004F3748"/>
    <w:rsid w:val="004F4018"/>
    <w:rsid w:val="004F499A"/>
    <w:rsid w:val="004F4E12"/>
    <w:rsid w:val="004F5213"/>
    <w:rsid w:val="004F59B5"/>
    <w:rsid w:val="004F5B24"/>
    <w:rsid w:val="004F626C"/>
    <w:rsid w:val="004F63A6"/>
    <w:rsid w:val="004F64F3"/>
    <w:rsid w:val="005013E2"/>
    <w:rsid w:val="00502452"/>
    <w:rsid w:val="005031D4"/>
    <w:rsid w:val="005031ED"/>
    <w:rsid w:val="005041F4"/>
    <w:rsid w:val="00504401"/>
    <w:rsid w:val="00504543"/>
    <w:rsid w:val="00504815"/>
    <w:rsid w:val="00504979"/>
    <w:rsid w:val="00505615"/>
    <w:rsid w:val="00505FBB"/>
    <w:rsid w:val="00506483"/>
    <w:rsid w:val="005070E3"/>
    <w:rsid w:val="0050741C"/>
    <w:rsid w:val="00507E3D"/>
    <w:rsid w:val="00510789"/>
    <w:rsid w:val="00510E4A"/>
    <w:rsid w:val="005112F4"/>
    <w:rsid w:val="00512F9C"/>
    <w:rsid w:val="00514F7C"/>
    <w:rsid w:val="00515485"/>
    <w:rsid w:val="00515858"/>
    <w:rsid w:val="005158C4"/>
    <w:rsid w:val="00515909"/>
    <w:rsid w:val="00515DA8"/>
    <w:rsid w:val="0051733C"/>
    <w:rsid w:val="005173F0"/>
    <w:rsid w:val="00517A0A"/>
    <w:rsid w:val="005207E1"/>
    <w:rsid w:val="00520A32"/>
    <w:rsid w:val="00520F5A"/>
    <w:rsid w:val="00521612"/>
    <w:rsid w:val="00521B3F"/>
    <w:rsid w:val="00521D04"/>
    <w:rsid w:val="005229AF"/>
    <w:rsid w:val="00522EC0"/>
    <w:rsid w:val="00522FBE"/>
    <w:rsid w:val="00523251"/>
    <w:rsid w:val="0052379C"/>
    <w:rsid w:val="00523A80"/>
    <w:rsid w:val="00523F3A"/>
    <w:rsid w:val="00524135"/>
    <w:rsid w:val="005245D2"/>
    <w:rsid w:val="00525254"/>
    <w:rsid w:val="005252B3"/>
    <w:rsid w:val="00525418"/>
    <w:rsid w:val="00526540"/>
    <w:rsid w:val="00526ACC"/>
    <w:rsid w:val="00526EAA"/>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37537"/>
    <w:rsid w:val="0054005C"/>
    <w:rsid w:val="005405F8"/>
    <w:rsid w:val="00541252"/>
    <w:rsid w:val="00541C51"/>
    <w:rsid w:val="005424BD"/>
    <w:rsid w:val="00543573"/>
    <w:rsid w:val="0054373D"/>
    <w:rsid w:val="00544081"/>
    <w:rsid w:val="00544698"/>
    <w:rsid w:val="00544B4F"/>
    <w:rsid w:val="005459C2"/>
    <w:rsid w:val="00545AE3"/>
    <w:rsid w:val="00546775"/>
    <w:rsid w:val="005479B9"/>
    <w:rsid w:val="00550165"/>
    <w:rsid w:val="00550C25"/>
    <w:rsid w:val="005511D3"/>
    <w:rsid w:val="00551849"/>
    <w:rsid w:val="0055247E"/>
    <w:rsid w:val="00552D23"/>
    <w:rsid w:val="0055307D"/>
    <w:rsid w:val="00553846"/>
    <w:rsid w:val="00554239"/>
    <w:rsid w:val="0055476D"/>
    <w:rsid w:val="005606C5"/>
    <w:rsid w:val="005609AA"/>
    <w:rsid w:val="00560DAD"/>
    <w:rsid w:val="005611BF"/>
    <w:rsid w:val="00562332"/>
    <w:rsid w:val="005642F4"/>
    <w:rsid w:val="00566A85"/>
    <w:rsid w:val="005710BE"/>
    <w:rsid w:val="00571C86"/>
    <w:rsid w:val="00571C9B"/>
    <w:rsid w:val="005728F3"/>
    <w:rsid w:val="00572958"/>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CD3"/>
    <w:rsid w:val="00591EAB"/>
    <w:rsid w:val="00593975"/>
    <w:rsid w:val="005943DF"/>
    <w:rsid w:val="00594ACA"/>
    <w:rsid w:val="00594D7A"/>
    <w:rsid w:val="00595341"/>
    <w:rsid w:val="005957C0"/>
    <w:rsid w:val="00596862"/>
    <w:rsid w:val="00596D58"/>
    <w:rsid w:val="00596F0E"/>
    <w:rsid w:val="00597C2D"/>
    <w:rsid w:val="00597E7F"/>
    <w:rsid w:val="005A00D6"/>
    <w:rsid w:val="005A0290"/>
    <w:rsid w:val="005A0E14"/>
    <w:rsid w:val="005A0EF3"/>
    <w:rsid w:val="005A10E9"/>
    <w:rsid w:val="005A11B9"/>
    <w:rsid w:val="005A1C03"/>
    <w:rsid w:val="005A1F78"/>
    <w:rsid w:val="005A227A"/>
    <w:rsid w:val="005A23E2"/>
    <w:rsid w:val="005A2A5B"/>
    <w:rsid w:val="005A301B"/>
    <w:rsid w:val="005A3204"/>
    <w:rsid w:val="005A37DA"/>
    <w:rsid w:val="005A3BB1"/>
    <w:rsid w:val="005A4847"/>
    <w:rsid w:val="005A4B9E"/>
    <w:rsid w:val="005A4C7C"/>
    <w:rsid w:val="005A6DA6"/>
    <w:rsid w:val="005A6F9E"/>
    <w:rsid w:val="005B04F1"/>
    <w:rsid w:val="005B0713"/>
    <w:rsid w:val="005B13A1"/>
    <w:rsid w:val="005B1A88"/>
    <w:rsid w:val="005B1E48"/>
    <w:rsid w:val="005B26B5"/>
    <w:rsid w:val="005B2E46"/>
    <w:rsid w:val="005B3070"/>
    <w:rsid w:val="005B3277"/>
    <w:rsid w:val="005B327F"/>
    <w:rsid w:val="005B3588"/>
    <w:rsid w:val="005B4C92"/>
    <w:rsid w:val="005B53EB"/>
    <w:rsid w:val="005B5AD4"/>
    <w:rsid w:val="005B5EBC"/>
    <w:rsid w:val="005B617F"/>
    <w:rsid w:val="005B61FA"/>
    <w:rsid w:val="005B709F"/>
    <w:rsid w:val="005B785A"/>
    <w:rsid w:val="005C006D"/>
    <w:rsid w:val="005C0FD2"/>
    <w:rsid w:val="005C164E"/>
    <w:rsid w:val="005C20DA"/>
    <w:rsid w:val="005C3275"/>
    <w:rsid w:val="005C428E"/>
    <w:rsid w:val="005C4BC3"/>
    <w:rsid w:val="005C4C0D"/>
    <w:rsid w:val="005C4CEC"/>
    <w:rsid w:val="005C4D02"/>
    <w:rsid w:val="005C52C6"/>
    <w:rsid w:val="005C589C"/>
    <w:rsid w:val="005C5976"/>
    <w:rsid w:val="005C7159"/>
    <w:rsid w:val="005C72F1"/>
    <w:rsid w:val="005C77A7"/>
    <w:rsid w:val="005D1594"/>
    <w:rsid w:val="005D1B9B"/>
    <w:rsid w:val="005D286D"/>
    <w:rsid w:val="005D3049"/>
    <w:rsid w:val="005D3386"/>
    <w:rsid w:val="005D3ACE"/>
    <w:rsid w:val="005D3C0F"/>
    <w:rsid w:val="005D449B"/>
    <w:rsid w:val="005D463A"/>
    <w:rsid w:val="005D495A"/>
    <w:rsid w:val="005D5086"/>
    <w:rsid w:val="005D5261"/>
    <w:rsid w:val="005D580E"/>
    <w:rsid w:val="005D61DF"/>
    <w:rsid w:val="005D62F1"/>
    <w:rsid w:val="005D6533"/>
    <w:rsid w:val="005D709E"/>
    <w:rsid w:val="005D74C6"/>
    <w:rsid w:val="005D7939"/>
    <w:rsid w:val="005E0F56"/>
    <w:rsid w:val="005E116B"/>
    <w:rsid w:val="005E27E8"/>
    <w:rsid w:val="005E2B7B"/>
    <w:rsid w:val="005E2C31"/>
    <w:rsid w:val="005E2F5E"/>
    <w:rsid w:val="005E2FD0"/>
    <w:rsid w:val="005E3AA9"/>
    <w:rsid w:val="005E3FD2"/>
    <w:rsid w:val="005E4853"/>
    <w:rsid w:val="005E558A"/>
    <w:rsid w:val="005E5C42"/>
    <w:rsid w:val="005E6759"/>
    <w:rsid w:val="005E6BE3"/>
    <w:rsid w:val="005E6E1B"/>
    <w:rsid w:val="005E6FDA"/>
    <w:rsid w:val="005E786B"/>
    <w:rsid w:val="005E7F67"/>
    <w:rsid w:val="005F0E3C"/>
    <w:rsid w:val="005F0FA6"/>
    <w:rsid w:val="005F1008"/>
    <w:rsid w:val="005F1C2D"/>
    <w:rsid w:val="005F221A"/>
    <w:rsid w:val="005F2D50"/>
    <w:rsid w:val="005F3D5B"/>
    <w:rsid w:val="005F3E30"/>
    <w:rsid w:val="005F3FD0"/>
    <w:rsid w:val="005F4307"/>
    <w:rsid w:val="005F4D30"/>
    <w:rsid w:val="005F4E90"/>
    <w:rsid w:val="005F52B4"/>
    <w:rsid w:val="005F5310"/>
    <w:rsid w:val="005F5B92"/>
    <w:rsid w:val="005F60FD"/>
    <w:rsid w:val="005F62BC"/>
    <w:rsid w:val="005F6657"/>
    <w:rsid w:val="005F76C4"/>
    <w:rsid w:val="005F79B0"/>
    <w:rsid w:val="005F7CC6"/>
    <w:rsid w:val="006000F1"/>
    <w:rsid w:val="00600BE2"/>
    <w:rsid w:val="006011EF"/>
    <w:rsid w:val="00601B37"/>
    <w:rsid w:val="006020BE"/>
    <w:rsid w:val="0060247F"/>
    <w:rsid w:val="00602F97"/>
    <w:rsid w:val="0060301E"/>
    <w:rsid w:val="00604621"/>
    <w:rsid w:val="00604B95"/>
    <w:rsid w:val="00605EC4"/>
    <w:rsid w:val="00606740"/>
    <w:rsid w:val="00606D9F"/>
    <w:rsid w:val="00607EC9"/>
    <w:rsid w:val="006102AB"/>
    <w:rsid w:val="00610E99"/>
    <w:rsid w:val="0061112A"/>
    <w:rsid w:val="00611E9C"/>
    <w:rsid w:val="00612591"/>
    <w:rsid w:val="00613471"/>
    <w:rsid w:val="00613732"/>
    <w:rsid w:val="00613E0A"/>
    <w:rsid w:val="00614284"/>
    <w:rsid w:val="006148E5"/>
    <w:rsid w:val="006150FB"/>
    <w:rsid w:val="00615565"/>
    <w:rsid w:val="006155EF"/>
    <w:rsid w:val="00615637"/>
    <w:rsid w:val="006159D4"/>
    <w:rsid w:val="00616358"/>
    <w:rsid w:val="00617237"/>
    <w:rsid w:val="00617252"/>
    <w:rsid w:val="006172E1"/>
    <w:rsid w:val="00617433"/>
    <w:rsid w:val="00617C80"/>
    <w:rsid w:val="006202CE"/>
    <w:rsid w:val="006209FF"/>
    <w:rsid w:val="00620B6B"/>
    <w:rsid w:val="00620C0B"/>
    <w:rsid w:val="00620E4A"/>
    <w:rsid w:val="00621A3A"/>
    <w:rsid w:val="006227A2"/>
    <w:rsid w:val="006238F2"/>
    <w:rsid w:val="006249A8"/>
    <w:rsid w:val="006250FB"/>
    <w:rsid w:val="006255B3"/>
    <w:rsid w:val="0062567B"/>
    <w:rsid w:val="00625C24"/>
    <w:rsid w:val="006262F6"/>
    <w:rsid w:val="006265DB"/>
    <w:rsid w:val="00627226"/>
    <w:rsid w:val="00627574"/>
    <w:rsid w:val="006279B8"/>
    <w:rsid w:val="006300AB"/>
    <w:rsid w:val="006309E1"/>
    <w:rsid w:val="00631138"/>
    <w:rsid w:val="006317DE"/>
    <w:rsid w:val="00631B9F"/>
    <w:rsid w:val="00632CB9"/>
    <w:rsid w:val="00633048"/>
    <w:rsid w:val="0063310F"/>
    <w:rsid w:val="0063375D"/>
    <w:rsid w:val="00633B7A"/>
    <w:rsid w:val="00633E0A"/>
    <w:rsid w:val="0063418A"/>
    <w:rsid w:val="006344AA"/>
    <w:rsid w:val="006348F3"/>
    <w:rsid w:val="00634B93"/>
    <w:rsid w:val="00635242"/>
    <w:rsid w:val="006361D8"/>
    <w:rsid w:val="00636401"/>
    <w:rsid w:val="00636B5F"/>
    <w:rsid w:val="00637871"/>
    <w:rsid w:val="00637BD6"/>
    <w:rsid w:val="00640884"/>
    <w:rsid w:val="00642096"/>
    <w:rsid w:val="006441D4"/>
    <w:rsid w:val="006444C3"/>
    <w:rsid w:val="00644E6C"/>
    <w:rsid w:val="0064595E"/>
    <w:rsid w:val="00645BC4"/>
    <w:rsid w:val="00646076"/>
    <w:rsid w:val="00646A29"/>
    <w:rsid w:val="00647D09"/>
    <w:rsid w:val="0065003F"/>
    <w:rsid w:val="006502C2"/>
    <w:rsid w:val="006503C8"/>
    <w:rsid w:val="006507C3"/>
    <w:rsid w:val="00650FE4"/>
    <w:rsid w:val="006511AD"/>
    <w:rsid w:val="0065239F"/>
    <w:rsid w:val="00653371"/>
    <w:rsid w:val="00653CC6"/>
    <w:rsid w:val="0065449D"/>
    <w:rsid w:val="00654702"/>
    <w:rsid w:val="00655054"/>
    <w:rsid w:val="00656C13"/>
    <w:rsid w:val="0065701A"/>
    <w:rsid w:val="00657C47"/>
    <w:rsid w:val="00660309"/>
    <w:rsid w:val="00660A13"/>
    <w:rsid w:val="00661F4D"/>
    <w:rsid w:val="00662186"/>
    <w:rsid w:val="006643A1"/>
    <w:rsid w:val="006643D9"/>
    <w:rsid w:val="0066446A"/>
    <w:rsid w:val="006646F1"/>
    <w:rsid w:val="00664997"/>
    <w:rsid w:val="006669A1"/>
    <w:rsid w:val="00666A4B"/>
    <w:rsid w:val="0066780E"/>
    <w:rsid w:val="00670C74"/>
    <w:rsid w:val="00670C7E"/>
    <w:rsid w:val="006716B8"/>
    <w:rsid w:val="00671874"/>
    <w:rsid w:val="00673CBA"/>
    <w:rsid w:val="006754FC"/>
    <w:rsid w:val="0067734D"/>
    <w:rsid w:val="006773D0"/>
    <w:rsid w:val="00677F77"/>
    <w:rsid w:val="00680A36"/>
    <w:rsid w:val="00680C64"/>
    <w:rsid w:val="00680DBC"/>
    <w:rsid w:val="006813F4"/>
    <w:rsid w:val="00681BBC"/>
    <w:rsid w:val="006825C5"/>
    <w:rsid w:val="0068289E"/>
    <w:rsid w:val="0068395D"/>
    <w:rsid w:val="0068412F"/>
    <w:rsid w:val="00685495"/>
    <w:rsid w:val="006861C5"/>
    <w:rsid w:val="00686CF2"/>
    <w:rsid w:val="00691531"/>
    <w:rsid w:val="00691765"/>
    <w:rsid w:val="0069181C"/>
    <w:rsid w:val="0069217F"/>
    <w:rsid w:val="00693264"/>
    <w:rsid w:val="0069381A"/>
    <w:rsid w:val="00693AC9"/>
    <w:rsid w:val="006941B9"/>
    <w:rsid w:val="0069425E"/>
    <w:rsid w:val="00694BDC"/>
    <w:rsid w:val="0069574E"/>
    <w:rsid w:val="006964F9"/>
    <w:rsid w:val="00696F16"/>
    <w:rsid w:val="006979C1"/>
    <w:rsid w:val="00697F6E"/>
    <w:rsid w:val="00697FA0"/>
    <w:rsid w:val="00697FC9"/>
    <w:rsid w:val="006A02EA"/>
    <w:rsid w:val="006A0304"/>
    <w:rsid w:val="006A07A0"/>
    <w:rsid w:val="006A08F8"/>
    <w:rsid w:val="006A16CF"/>
    <w:rsid w:val="006A18FA"/>
    <w:rsid w:val="006A2543"/>
    <w:rsid w:val="006A2F56"/>
    <w:rsid w:val="006A3A8A"/>
    <w:rsid w:val="006A427B"/>
    <w:rsid w:val="006A529D"/>
    <w:rsid w:val="006A5A9A"/>
    <w:rsid w:val="006A720C"/>
    <w:rsid w:val="006A7B73"/>
    <w:rsid w:val="006B100C"/>
    <w:rsid w:val="006B2309"/>
    <w:rsid w:val="006B32AD"/>
    <w:rsid w:val="006B34A5"/>
    <w:rsid w:val="006B448A"/>
    <w:rsid w:val="006B4F0C"/>
    <w:rsid w:val="006B503C"/>
    <w:rsid w:val="006B50B8"/>
    <w:rsid w:val="006B5614"/>
    <w:rsid w:val="006B7517"/>
    <w:rsid w:val="006B76F2"/>
    <w:rsid w:val="006C117E"/>
    <w:rsid w:val="006C16F5"/>
    <w:rsid w:val="006C1C52"/>
    <w:rsid w:val="006C2255"/>
    <w:rsid w:val="006C2660"/>
    <w:rsid w:val="006C2AD2"/>
    <w:rsid w:val="006C2C3B"/>
    <w:rsid w:val="006C2E13"/>
    <w:rsid w:val="006C3BE9"/>
    <w:rsid w:val="006C48D3"/>
    <w:rsid w:val="006C4A99"/>
    <w:rsid w:val="006C69CC"/>
    <w:rsid w:val="006C74E7"/>
    <w:rsid w:val="006C7BF5"/>
    <w:rsid w:val="006D106C"/>
    <w:rsid w:val="006D224C"/>
    <w:rsid w:val="006D25DC"/>
    <w:rsid w:val="006D295F"/>
    <w:rsid w:val="006D2C1E"/>
    <w:rsid w:val="006D30F4"/>
    <w:rsid w:val="006D32A2"/>
    <w:rsid w:val="006D3BFF"/>
    <w:rsid w:val="006D4CCC"/>
    <w:rsid w:val="006D6EE6"/>
    <w:rsid w:val="006D7ED5"/>
    <w:rsid w:val="006E080F"/>
    <w:rsid w:val="006E098E"/>
    <w:rsid w:val="006E11E2"/>
    <w:rsid w:val="006E1352"/>
    <w:rsid w:val="006E1BD7"/>
    <w:rsid w:val="006E1DCF"/>
    <w:rsid w:val="006E1ECE"/>
    <w:rsid w:val="006E4266"/>
    <w:rsid w:val="006E64B6"/>
    <w:rsid w:val="006E6E9B"/>
    <w:rsid w:val="006E6F75"/>
    <w:rsid w:val="006E7BEF"/>
    <w:rsid w:val="006F12AE"/>
    <w:rsid w:val="006F3880"/>
    <w:rsid w:val="006F3FA7"/>
    <w:rsid w:val="006F4C37"/>
    <w:rsid w:val="006F4F5D"/>
    <w:rsid w:val="006F587B"/>
    <w:rsid w:val="006F589C"/>
    <w:rsid w:val="006F71BA"/>
    <w:rsid w:val="00700C3A"/>
    <w:rsid w:val="007023C2"/>
    <w:rsid w:val="00703EA9"/>
    <w:rsid w:val="007042C6"/>
    <w:rsid w:val="00704323"/>
    <w:rsid w:val="00704799"/>
    <w:rsid w:val="00705182"/>
    <w:rsid w:val="00706252"/>
    <w:rsid w:val="00706BE2"/>
    <w:rsid w:val="007100EC"/>
    <w:rsid w:val="00710A79"/>
    <w:rsid w:val="007112BF"/>
    <w:rsid w:val="0071282C"/>
    <w:rsid w:val="00713086"/>
    <w:rsid w:val="007130D4"/>
    <w:rsid w:val="0071342E"/>
    <w:rsid w:val="00713532"/>
    <w:rsid w:val="00713775"/>
    <w:rsid w:val="007138BA"/>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10C"/>
    <w:rsid w:val="00725292"/>
    <w:rsid w:val="0072540F"/>
    <w:rsid w:val="00725F28"/>
    <w:rsid w:val="007267F5"/>
    <w:rsid w:val="00726B4B"/>
    <w:rsid w:val="00727E17"/>
    <w:rsid w:val="0073069F"/>
    <w:rsid w:val="0073107A"/>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1DEB"/>
    <w:rsid w:val="0074242C"/>
    <w:rsid w:val="00742832"/>
    <w:rsid w:val="00742A06"/>
    <w:rsid w:val="00742CFB"/>
    <w:rsid w:val="00743539"/>
    <w:rsid w:val="00743654"/>
    <w:rsid w:val="00743C54"/>
    <w:rsid w:val="00744585"/>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4D92"/>
    <w:rsid w:val="00755CAE"/>
    <w:rsid w:val="00755ED2"/>
    <w:rsid w:val="007567EB"/>
    <w:rsid w:val="00756A74"/>
    <w:rsid w:val="00761577"/>
    <w:rsid w:val="007634B2"/>
    <w:rsid w:val="007642F4"/>
    <w:rsid w:val="00764D6A"/>
    <w:rsid w:val="00765075"/>
    <w:rsid w:val="00765220"/>
    <w:rsid w:val="00765430"/>
    <w:rsid w:val="0076560F"/>
    <w:rsid w:val="00765CA6"/>
    <w:rsid w:val="00766115"/>
    <w:rsid w:val="00766CB0"/>
    <w:rsid w:val="00766EC6"/>
    <w:rsid w:val="0077011A"/>
    <w:rsid w:val="007701E9"/>
    <w:rsid w:val="0077145C"/>
    <w:rsid w:val="00771651"/>
    <w:rsid w:val="0077185B"/>
    <w:rsid w:val="007720E8"/>
    <w:rsid w:val="007722EF"/>
    <w:rsid w:val="00773949"/>
    <w:rsid w:val="00773E30"/>
    <w:rsid w:val="007751B7"/>
    <w:rsid w:val="00775A63"/>
    <w:rsid w:val="00775D3B"/>
    <w:rsid w:val="00776657"/>
    <w:rsid w:val="007769C3"/>
    <w:rsid w:val="00776F5E"/>
    <w:rsid w:val="00777F82"/>
    <w:rsid w:val="007816C0"/>
    <w:rsid w:val="00782FC7"/>
    <w:rsid w:val="0078377F"/>
    <w:rsid w:val="00783AC0"/>
    <w:rsid w:val="00784947"/>
    <w:rsid w:val="00784DFB"/>
    <w:rsid w:val="007853CD"/>
    <w:rsid w:val="007859BB"/>
    <w:rsid w:val="0078603E"/>
    <w:rsid w:val="007861F6"/>
    <w:rsid w:val="0078671C"/>
    <w:rsid w:val="0078732D"/>
    <w:rsid w:val="00790A2A"/>
    <w:rsid w:val="0079116E"/>
    <w:rsid w:val="00791B10"/>
    <w:rsid w:val="00791CE9"/>
    <w:rsid w:val="00792476"/>
    <w:rsid w:val="00792EE2"/>
    <w:rsid w:val="00792FBF"/>
    <w:rsid w:val="0079311B"/>
    <w:rsid w:val="00793C2F"/>
    <w:rsid w:val="00793EFC"/>
    <w:rsid w:val="00794227"/>
    <w:rsid w:val="00794E9D"/>
    <w:rsid w:val="007955B3"/>
    <w:rsid w:val="00795A43"/>
    <w:rsid w:val="007967EF"/>
    <w:rsid w:val="007968A6"/>
    <w:rsid w:val="00797A16"/>
    <w:rsid w:val="00797B36"/>
    <w:rsid w:val="007A0D6A"/>
    <w:rsid w:val="007A1823"/>
    <w:rsid w:val="007A1DF5"/>
    <w:rsid w:val="007A20AE"/>
    <w:rsid w:val="007A21B9"/>
    <w:rsid w:val="007A2D1D"/>
    <w:rsid w:val="007A3140"/>
    <w:rsid w:val="007A330E"/>
    <w:rsid w:val="007A3F06"/>
    <w:rsid w:val="007A40AC"/>
    <w:rsid w:val="007A45B3"/>
    <w:rsid w:val="007A46F5"/>
    <w:rsid w:val="007A4CD2"/>
    <w:rsid w:val="007A51FA"/>
    <w:rsid w:val="007A5313"/>
    <w:rsid w:val="007A54E5"/>
    <w:rsid w:val="007A588B"/>
    <w:rsid w:val="007A5DE9"/>
    <w:rsid w:val="007A5DFB"/>
    <w:rsid w:val="007A64D2"/>
    <w:rsid w:val="007A6A6D"/>
    <w:rsid w:val="007A6D2B"/>
    <w:rsid w:val="007A6D60"/>
    <w:rsid w:val="007A6F96"/>
    <w:rsid w:val="007A7CB2"/>
    <w:rsid w:val="007B057B"/>
    <w:rsid w:val="007B05BD"/>
    <w:rsid w:val="007B1311"/>
    <w:rsid w:val="007B1747"/>
    <w:rsid w:val="007B3207"/>
    <w:rsid w:val="007B4AC6"/>
    <w:rsid w:val="007B4AE6"/>
    <w:rsid w:val="007B5442"/>
    <w:rsid w:val="007B6733"/>
    <w:rsid w:val="007B7888"/>
    <w:rsid w:val="007B7C2A"/>
    <w:rsid w:val="007B7EF7"/>
    <w:rsid w:val="007C1D2D"/>
    <w:rsid w:val="007C274E"/>
    <w:rsid w:val="007C30C3"/>
    <w:rsid w:val="007C3DCF"/>
    <w:rsid w:val="007C4DAB"/>
    <w:rsid w:val="007C4E7D"/>
    <w:rsid w:val="007C66EC"/>
    <w:rsid w:val="007C67F7"/>
    <w:rsid w:val="007C6E6A"/>
    <w:rsid w:val="007C78F5"/>
    <w:rsid w:val="007C7EE3"/>
    <w:rsid w:val="007D0F66"/>
    <w:rsid w:val="007D11F3"/>
    <w:rsid w:val="007D1323"/>
    <w:rsid w:val="007D166E"/>
    <w:rsid w:val="007D169B"/>
    <w:rsid w:val="007D248B"/>
    <w:rsid w:val="007D2B17"/>
    <w:rsid w:val="007D2E5F"/>
    <w:rsid w:val="007D2E77"/>
    <w:rsid w:val="007D3C05"/>
    <w:rsid w:val="007D3CA0"/>
    <w:rsid w:val="007D431B"/>
    <w:rsid w:val="007D4456"/>
    <w:rsid w:val="007D4A21"/>
    <w:rsid w:val="007D4F51"/>
    <w:rsid w:val="007D5570"/>
    <w:rsid w:val="007D5778"/>
    <w:rsid w:val="007D6209"/>
    <w:rsid w:val="007D76F3"/>
    <w:rsid w:val="007E047F"/>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624B"/>
    <w:rsid w:val="007E632F"/>
    <w:rsid w:val="007E6C56"/>
    <w:rsid w:val="007E6E44"/>
    <w:rsid w:val="007E775B"/>
    <w:rsid w:val="007E7DE0"/>
    <w:rsid w:val="007F144E"/>
    <w:rsid w:val="007F1F1F"/>
    <w:rsid w:val="007F2459"/>
    <w:rsid w:val="007F35AD"/>
    <w:rsid w:val="007F3741"/>
    <w:rsid w:val="007F3747"/>
    <w:rsid w:val="007F3CF5"/>
    <w:rsid w:val="007F4C0A"/>
    <w:rsid w:val="007F4D2C"/>
    <w:rsid w:val="007F53B4"/>
    <w:rsid w:val="007F5737"/>
    <w:rsid w:val="007F5D42"/>
    <w:rsid w:val="007F6222"/>
    <w:rsid w:val="007F64B4"/>
    <w:rsid w:val="008001DD"/>
    <w:rsid w:val="0080109E"/>
    <w:rsid w:val="008012BC"/>
    <w:rsid w:val="008012E7"/>
    <w:rsid w:val="008014C2"/>
    <w:rsid w:val="008024CC"/>
    <w:rsid w:val="00802A21"/>
    <w:rsid w:val="00802AC2"/>
    <w:rsid w:val="00802E67"/>
    <w:rsid w:val="00803DE1"/>
    <w:rsid w:val="00803F9C"/>
    <w:rsid w:val="008040CB"/>
    <w:rsid w:val="008062DD"/>
    <w:rsid w:val="0080682A"/>
    <w:rsid w:val="00806B9C"/>
    <w:rsid w:val="00806FF6"/>
    <w:rsid w:val="00810B9E"/>
    <w:rsid w:val="008123D5"/>
    <w:rsid w:val="008138A1"/>
    <w:rsid w:val="00813980"/>
    <w:rsid w:val="00813E8B"/>
    <w:rsid w:val="00814359"/>
    <w:rsid w:val="0081445B"/>
    <w:rsid w:val="008144DE"/>
    <w:rsid w:val="00822265"/>
    <w:rsid w:val="00822725"/>
    <w:rsid w:val="00822901"/>
    <w:rsid w:val="00822F10"/>
    <w:rsid w:val="0082387B"/>
    <w:rsid w:val="00825009"/>
    <w:rsid w:val="0082541A"/>
    <w:rsid w:val="008262B9"/>
    <w:rsid w:val="0082642C"/>
    <w:rsid w:val="00827467"/>
    <w:rsid w:val="008274BF"/>
    <w:rsid w:val="00827672"/>
    <w:rsid w:val="008301F6"/>
    <w:rsid w:val="00831278"/>
    <w:rsid w:val="00831F37"/>
    <w:rsid w:val="00832B73"/>
    <w:rsid w:val="008332F4"/>
    <w:rsid w:val="00833A77"/>
    <w:rsid w:val="00833F45"/>
    <w:rsid w:val="0083438D"/>
    <w:rsid w:val="00834B89"/>
    <w:rsid w:val="0083535F"/>
    <w:rsid w:val="008356E6"/>
    <w:rsid w:val="00835D08"/>
    <w:rsid w:val="00835EE0"/>
    <w:rsid w:val="008361F4"/>
    <w:rsid w:val="008364BB"/>
    <w:rsid w:val="00837D34"/>
    <w:rsid w:val="0084061B"/>
    <w:rsid w:val="0084065B"/>
    <w:rsid w:val="00840E6F"/>
    <w:rsid w:val="008414AC"/>
    <w:rsid w:val="00841B69"/>
    <w:rsid w:val="0084240B"/>
    <w:rsid w:val="008425F1"/>
    <w:rsid w:val="00844BC0"/>
    <w:rsid w:val="00844DBF"/>
    <w:rsid w:val="0084569B"/>
    <w:rsid w:val="008457DB"/>
    <w:rsid w:val="00845CC9"/>
    <w:rsid w:val="00845D23"/>
    <w:rsid w:val="00845F80"/>
    <w:rsid w:val="0084611B"/>
    <w:rsid w:val="00846C7E"/>
    <w:rsid w:val="008470A6"/>
    <w:rsid w:val="008472D3"/>
    <w:rsid w:val="00850E50"/>
    <w:rsid w:val="00853202"/>
    <w:rsid w:val="00853CF0"/>
    <w:rsid w:val="00854ED8"/>
    <w:rsid w:val="00855DE1"/>
    <w:rsid w:val="0085692A"/>
    <w:rsid w:val="008601A7"/>
    <w:rsid w:val="00860625"/>
    <w:rsid w:val="008608D4"/>
    <w:rsid w:val="00860F2D"/>
    <w:rsid w:val="00861573"/>
    <w:rsid w:val="008617A3"/>
    <w:rsid w:val="00861961"/>
    <w:rsid w:val="00862106"/>
    <w:rsid w:val="00862FD3"/>
    <w:rsid w:val="008633DC"/>
    <w:rsid w:val="00863AAB"/>
    <w:rsid w:val="008645FE"/>
    <w:rsid w:val="00864A7D"/>
    <w:rsid w:val="00864CE8"/>
    <w:rsid w:val="00865E31"/>
    <w:rsid w:val="00866345"/>
    <w:rsid w:val="00866B6B"/>
    <w:rsid w:val="008676D4"/>
    <w:rsid w:val="00867736"/>
    <w:rsid w:val="00870D3B"/>
    <w:rsid w:val="008718CD"/>
    <w:rsid w:val="0087219B"/>
    <w:rsid w:val="00872219"/>
    <w:rsid w:val="00872B89"/>
    <w:rsid w:val="008734CF"/>
    <w:rsid w:val="00873A00"/>
    <w:rsid w:val="0087489B"/>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58C"/>
    <w:rsid w:val="00894D08"/>
    <w:rsid w:val="00894E31"/>
    <w:rsid w:val="00894FFE"/>
    <w:rsid w:val="00895584"/>
    <w:rsid w:val="0089635B"/>
    <w:rsid w:val="00897F21"/>
    <w:rsid w:val="008A080F"/>
    <w:rsid w:val="008A13AA"/>
    <w:rsid w:val="008A19FB"/>
    <w:rsid w:val="008A2478"/>
    <w:rsid w:val="008A362A"/>
    <w:rsid w:val="008A371F"/>
    <w:rsid w:val="008A3974"/>
    <w:rsid w:val="008A4642"/>
    <w:rsid w:val="008A52AB"/>
    <w:rsid w:val="008A558B"/>
    <w:rsid w:val="008A5F1F"/>
    <w:rsid w:val="008A5FC3"/>
    <w:rsid w:val="008A6774"/>
    <w:rsid w:val="008A704D"/>
    <w:rsid w:val="008A71FB"/>
    <w:rsid w:val="008A750C"/>
    <w:rsid w:val="008A7EBD"/>
    <w:rsid w:val="008B1082"/>
    <w:rsid w:val="008B1462"/>
    <w:rsid w:val="008B2645"/>
    <w:rsid w:val="008B27B5"/>
    <w:rsid w:val="008B2CD2"/>
    <w:rsid w:val="008B36FF"/>
    <w:rsid w:val="008B4688"/>
    <w:rsid w:val="008B524F"/>
    <w:rsid w:val="008B5F1E"/>
    <w:rsid w:val="008B67F8"/>
    <w:rsid w:val="008B6A83"/>
    <w:rsid w:val="008B7335"/>
    <w:rsid w:val="008B7EE2"/>
    <w:rsid w:val="008C0F44"/>
    <w:rsid w:val="008C113E"/>
    <w:rsid w:val="008C119D"/>
    <w:rsid w:val="008C147C"/>
    <w:rsid w:val="008C16F5"/>
    <w:rsid w:val="008C1919"/>
    <w:rsid w:val="008C1941"/>
    <w:rsid w:val="008C23ED"/>
    <w:rsid w:val="008C2689"/>
    <w:rsid w:val="008C29C0"/>
    <w:rsid w:val="008C32FB"/>
    <w:rsid w:val="008C3C4C"/>
    <w:rsid w:val="008C4C08"/>
    <w:rsid w:val="008C56BC"/>
    <w:rsid w:val="008C5BAB"/>
    <w:rsid w:val="008C71D0"/>
    <w:rsid w:val="008C71EB"/>
    <w:rsid w:val="008D02B7"/>
    <w:rsid w:val="008D050F"/>
    <w:rsid w:val="008D1348"/>
    <w:rsid w:val="008D13E0"/>
    <w:rsid w:val="008D2202"/>
    <w:rsid w:val="008D2459"/>
    <w:rsid w:val="008D2EB1"/>
    <w:rsid w:val="008D2F74"/>
    <w:rsid w:val="008D34AF"/>
    <w:rsid w:val="008D36B3"/>
    <w:rsid w:val="008D3A0E"/>
    <w:rsid w:val="008D3EF8"/>
    <w:rsid w:val="008D4DB1"/>
    <w:rsid w:val="008D5D82"/>
    <w:rsid w:val="008D645C"/>
    <w:rsid w:val="008E0926"/>
    <w:rsid w:val="008E105F"/>
    <w:rsid w:val="008E1704"/>
    <w:rsid w:val="008E26DD"/>
    <w:rsid w:val="008E2B63"/>
    <w:rsid w:val="008E2CA9"/>
    <w:rsid w:val="008E31BC"/>
    <w:rsid w:val="008E33ED"/>
    <w:rsid w:val="008E34D3"/>
    <w:rsid w:val="008E3816"/>
    <w:rsid w:val="008E3894"/>
    <w:rsid w:val="008E3A8B"/>
    <w:rsid w:val="008E4123"/>
    <w:rsid w:val="008E4137"/>
    <w:rsid w:val="008E421B"/>
    <w:rsid w:val="008E4457"/>
    <w:rsid w:val="008E5116"/>
    <w:rsid w:val="008E5EB5"/>
    <w:rsid w:val="008E5F22"/>
    <w:rsid w:val="008E680E"/>
    <w:rsid w:val="008E74DB"/>
    <w:rsid w:val="008E7DA0"/>
    <w:rsid w:val="008E7E5C"/>
    <w:rsid w:val="008F035D"/>
    <w:rsid w:val="008F05AA"/>
    <w:rsid w:val="008F09C7"/>
    <w:rsid w:val="008F0F23"/>
    <w:rsid w:val="008F1433"/>
    <w:rsid w:val="008F15A5"/>
    <w:rsid w:val="008F262A"/>
    <w:rsid w:val="008F2873"/>
    <w:rsid w:val="008F2FD4"/>
    <w:rsid w:val="008F3409"/>
    <w:rsid w:val="008F3A0D"/>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39E8"/>
    <w:rsid w:val="009040D9"/>
    <w:rsid w:val="00904515"/>
    <w:rsid w:val="00904C9F"/>
    <w:rsid w:val="0090598B"/>
    <w:rsid w:val="009061D7"/>
    <w:rsid w:val="0090648E"/>
    <w:rsid w:val="00907738"/>
    <w:rsid w:val="00910963"/>
    <w:rsid w:val="00910A5B"/>
    <w:rsid w:val="00910E29"/>
    <w:rsid w:val="00912CCD"/>
    <w:rsid w:val="00912CF9"/>
    <w:rsid w:val="009130DB"/>
    <w:rsid w:val="009131B3"/>
    <w:rsid w:val="00913E8A"/>
    <w:rsid w:val="0091436C"/>
    <w:rsid w:val="00914752"/>
    <w:rsid w:val="009148AF"/>
    <w:rsid w:val="00914A0C"/>
    <w:rsid w:val="00914A9B"/>
    <w:rsid w:val="00914F7D"/>
    <w:rsid w:val="009162B0"/>
    <w:rsid w:val="009169A1"/>
    <w:rsid w:val="00917C95"/>
    <w:rsid w:val="009202EA"/>
    <w:rsid w:val="0092031A"/>
    <w:rsid w:val="0092043D"/>
    <w:rsid w:val="00921178"/>
    <w:rsid w:val="0092150C"/>
    <w:rsid w:val="00923D0F"/>
    <w:rsid w:val="0092455A"/>
    <w:rsid w:val="009247DB"/>
    <w:rsid w:val="00924A52"/>
    <w:rsid w:val="009265C9"/>
    <w:rsid w:val="0092692C"/>
    <w:rsid w:val="00930035"/>
    <w:rsid w:val="00930C54"/>
    <w:rsid w:val="0093187D"/>
    <w:rsid w:val="00931F23"/>
    <w:rsid w:val="00932218"/>
    <w:rsid w:val="00935BC9"/>
    <w:rsid w:val="0093605E"/>
    <w:rsid w:val="00936624"/>
    <w:rsid w:val="009370CF"/>
    <w:rsid w:val="009374D5"/>
    <w:rsid w:val="00937792"/>
    <w:rsid w:val="00937809"/>
    <w:rsid w:val="00937D9A"/>
    <w:rsid w:val="00937F14"/>
    <w:rsid w:val="009403AB"/>
    <w:rsid w:val="00940F3E"/>
    <w:rsid w:val="00941201"/>
    <w:rsid w:val="0094168C"/>
    <w:rsid w:val="00942BBD"/>
    <w:rsid w:val="009431AD"/>
    <w:rsid w:val="00943E78"/>
    <w:rsid w:val="009458BA"/>
    <w:rsid w:val="00945B2C"/>
    <w:rsid w:val="00945EB0"/>
    <w:rsid w:val="009468A3"/>
    <w:rsid w:val="00946B67"/>
    <w:rsid w:val="0094702F"/>
    <w:rsid w:val="00947442"/>
    <w:rsid w:val="00947A2D"/>
    <w:rsid w:val="009509EC"/>
    <w:rsid w:val="00950C54"/>
    <w:rsid w:val="00950E3B"/>
    <w:rsid w:val="0095151B"/>
    <w:rsid w:val="00951592"/>
    <w:rsid w:val="009524C4"/>
    <w:rsid w:val="0095275B"/>
    <w:rsid w:val="0095287A"/>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322"/>
    <w:rsid w:val="00966B34"/>
    <w:rsid w:val="00967278"/>
    <w:rsid w:val="00967C58"/>
    <w:rsid w:val="00967D6C"/>
    <w:rsid w:val="00970002"/>
    <w:rsid w:val="00970477"/>
    <w:rsid w:val="0097180A"/>
    <w:rsid w:val="0097247E"/>
    <w:rsid w:val="00972AAF"/>
    <w:rsid w:val="00972FAD"/>
    <w:rsid w:val="00975997"/>
    <w:rsid w:val="00975E73"/>
    <w:rsid w:val="00981467"/>
    <w:rsid w:val="00982308"/>
    <w:rsid w:val="00982685"/>
    <w:rsid w:val="00982CA4"/>
    <w:rsid w:val="009838AB"/>
    <w:rsid w:val="00986085"/>
    <w:rsid w:val="0098673D"/>
    <w:rsid w:val="00987084"/>
    <w:rsid w:val="00987CC5"/>
    <w:rsid w:val="00987EFD"/>
    <w:rsid w:val="0099064C"/>
    <w:rsid w:val="00991817"/>
    <w:rsid w:val="00991B0E"/>
    <w:rsid w:val="00992D85"/>
    <w:rsid w:val="0099359F"/>
    <w:rsid w:val="00995049"/>
    <w:rsid w:val="00995395"/>
    <w:rsid w:val="00995CC6"/>
    <w:rsid w:val="00996113"/>
    <w:rsid w:val="009961EC"/>
    <w:rsid w:val="009A107A"/>
    <w:rsid w:val="009A1710"/>
    <w:rsid w:val="009A1B97"/>
    <w:rsid w:val="009A1C08"/>
    <w:rsid w:val="009A2050"/>
    <w:rsid w:val="009A23F9"/>
    <w:rsid w:val="009A2FAF"/>
    <w:rsid w:val="009A3109"/>
    <w:rsid w:val="009A4CB7"/>
    <w:rsid w:val="009A4F1E"/>
    <w:rsid w:val="009A633A"/>
    <w:rsid w:val="009A7004"/>
    <w:rsid w:val="009A726C"/>
    <w:rsid w:val="009A7BB1"/>
    <w:rsid w:val="009A7E72"/>
    <w:rsid w:val="009A7FF7"/>
    <w:rsid w:val="009B19F2"/>
    <w:rsid w:val="009B205A"/>
    <w:rsid w:val="009B2AC6"/>
    <w:rsid w:val="009B2C19"/>
    <w:rsid w:val="009B3E34"/>
    <w:rsid w:val="009B48F7"/>
    <w:rsid w:val="009B4A75"/>
    <w:rsid w:val="009B52AA"/>
    <w:rsid w:val="009B5CC3"/>
    <w:rsid w:val="009B60E6"/>
    <w:rsid w:val="009B66D1"/>
    <w:rsid w:val="009B6F05"/>
    <w:rsid w:val="009C02BD"/>
    <w:rsid w:val="009C0473"/>
    <w:rsid w:val="009C0CBB"/>
    <w:rsid w:val="009C15E9"/>
    <w:rsid w:val="009C246F"/>
    <w:rsid w:val="009C2F33"/>
    <w:rsid w:val="009C31A2"/>
    <w:rsid w:val="009C3791"/>
    <w:rsid w:val="009C41FA"/>
    <w:rsid w:val="009C4A30"/>
    <w:rsid w:val="009C5431"/>
    <w:rsid w:val="009C574A"/>
    <w:rsid w:val="009C592B"/>
    <w:rsid w:val="009C598C"/>
    <w:rsid w:val="009C5AAC"/>
    <w:rsid w:val="009C6426"/>
    <w:rsid w:val="009C6F34"/>
    <w:rsid w:val="009C7462"/>
    <w:rsid w:val="009C7F08"/>
    <w:rsid w:val="009D00B9"/>
    <w:rsid w:val="009D0F9B"/>
    <w:rsid w:val="009D1C3A"/>
    <w:rsid w:val="009D2268"/>
    <w:rsid w:val="009D36C3"/>
    <w:rsid w:val="009D372A"/>
    <w:rsid w:val="009D51F6"/>
    <w:rsid w:val="009D554A"/>
    <w:rsid w:val="009D602D"/>
    <w:rsid w:val="009D6223"/>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1715"/>
    <w:rsid w:val="009F29BA"/>
    <w:rsid w:val="009F32D9"/>
    <w:rsid w:val="009F4495"/>
    <w:rsid w:val="009F476B"/>
    <w:rsid w:val="009F4CFB"/>
    <w:rsid w:val="009F5F43"/>
    <w:rsid w:val="009F68BF"/>
    <w:rsid w:val="009F74DE"/>
    <w:rsid w:val="00A00604"/>
    <w:rsid w:val="00A007E2"/>
    <w:rsid w:val="00A009D1"/>
    <w:rsid w:val="00A016CD"/>
    <w:rsid w:val="00A01B32"/>
    <w:rsid w:val="00A01CEC"/>
    <w:rsid w:val="00A02ADD"/>
    <w:rsid w:val="00A02C0E"/>
    <w:rsid w:val="00A035FF"/>
    <w:rsid w:val="00A04F0C"/>
    <w:rsid w:val="00A04F1E"/>
    <w:rsid w:val="00A05BA6"/>
    <w:rsid w:val="00A068CC"/>
    <w:rsid w:val="00A071CD"/>
    <w:rsid w:val="00A10AA2"/>
    <w:rsid w:val="00A11A2D"/>
    <w:rsid w:val="00A11BCD"/>
    <w:rsid w:val="00A11CAC"/>
    <w:rsid w:val="00A11F4E"/>
    <w:rsid w:val="00A12067"/>
    <w:rsid w:val="00A13388"/>
    <w:rsid w:val="00A14531"/>
    <w:rsid w:val="00A14660"/>
    <w:rsid w:val="00A17156"/>
    <w:rsid w:val="00A1757A"/>
    <w:rsid w:val="00A21451"/>
    <w:rsid w:val="00A21A50"/>
    <w:rsid w:val="00A22B70"/>
    <w:rsid w:val="00A22EFE"/>
    <w:rsid w:val="00A23B55"/>
    <w:rsid w:val="00A23CB5"/>
    <w:rsid w:val="00A243A7"/>
    <w:rsid w:val="00A245FC"/>
    <w:rsid w:val="00A24707"/>
    <w:rsid w:val="00A25461"/>
    <w:rsid w:val="00A2587E"/>
    <w:rsid w:val="00A25AB2"/>
    <w:rsid w:val="00A267D5"/>
    <w:rsid w:val="00A27915"/>
    <w:rsid w:val="00A27D6B"/>
    <w:rsid w:val="00A333EF"/>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A9F"/>
    <w:rsid w:val="00A45E3A"/>
    <w:rsid w:val="00A45FB0"/>
    <w:rsid w:val="00A46D53"/>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11B"/>
    <w:rsid w:val="00A63324"/>
    <w:rsid w:val="00A64FAA"/>
    <w:rsid w:val="00A650C5"/>
    <w:rsid w:val="00A655F9"/>
    <w:rsid w:val="00A65AA6"/>
    <w:rsid w:val="00A66B63"/>
    <w:rsid w:val="00A67B4C"/>
    <w:rsid w:val="00A70247"/>
    <w:rsid w:val="00A706D7"/>
    <w:rsid w:val="00A70BD2"/>
    <w:rsid w:val="00A7135C"/>
    <w:rsid w:val="00A7254C"/>
    <w:rsid w:val="00A72C69"/>
    <w:rsid w:val="00A73E16"/>
    <w:rsid w:val="00A743AC"/>
    <w:rsid w:val="00A746E8"/>
    <w:rsid w:val="00A74FA3"/>
    <w:rsid w:val="00A76272"/>
    <w:rsid w:val="00A764DD"/>
    <w:rsid w:val="00A765E6"/>
    <w:rsid w:val="00A76E53"/>
    <w:rsid w:val="00A7719E"/>
    <w:rsid w:val="00A7780A"/>
    <w:rsid w:val="00A77A9E"/>
    <w:rsid w:val="00A8044E"/>
    <w:rsid w:val="00A81768"/>
    <w:rsid w:val="00A82B3C"/>
    <w:rsid w:val="00A839A4"/>
    <w:rsid w:val="00A85083"/>
    <w:rsid w:val="00A85488"/>
    <w:rsid w:val="00A857D9"/>
    <w:rsid w:val="00A85D2D"/>
    <w:rsid w:val="00A864E1"/>
    <w:rsid w:val="00A8735B"/>
    <w:rsid w:val="00A90EFA"/>
    <w:rsid w:val="00A912C0"/>
    <w:rsid w:val="00A91D4D"/>
    <w:rsid w:val="00A9246F"/>
    <w:rsid w:val="00A92C19"/>
    <w:rsid w:val="00A93427"/>
    <w:rsid w:val="00A93661"/>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072"/>
    <w:rsid w:val="00AB4174"/>
    <w:rsid w:val="00AB428A"/>
    <w:rsid w:val="00AB5400"/>
    <w:rsid w:val="00AB543F"/>
    <w:rsid w:val="00AB5685"/>
    <w:rsid w:val="00AB588D"/>
    <w:rsid w:val="00AB5C48"/>
    <w:rsid w:val="00AB617D"/>
    <w:rsid w:val="00AB648C"/>
    <w:rsid w:val="00AB6C60"/>
    <w:rsid w:val="00AB7012"/>
    <w:rsid w:val="00AC0BB2"/>
    <w:rsid w:val="00AC0E7D"/>
    <w:rsid w:val="00AC1058"/>
    <w:rsid w:val="00AC1E22"/>
    <w:rsid w:val="00AC2CE2"/>
    <w:rsid w:val="00AC3011"/>
    <w:rsid w:val="00AC43E9"/>
    <w:rsid w:val="00AC453D"/>
    <w:rsid w:val="00AC47CD"/>
    <w:rsid w:val="00AC4CEB"/>
    <w:rsid w:val="00AC4E50"/>
    <w:rsid w:val="00AC62E4"/>
    <w:rsid w:val="00AC657D"/>
    <w:rsid w:val="00AC72C1"/>
    <w:rsid w:val="00AC739E"/>
    <w:rsid w:val="00AC747F"/>
    <w:rsid w:val="00AC7C64"/>
    <w:rsid w:val="00AC7CFF"/>
    <w:rsid w:val="00AD0320"/>
    <w:rsid w:val="00AD0902"/>
    <w:rsid w:val="00AD114C"/>
    <w:rsid w:val="00AD1F56"/>
    <w:rsid w:val="00AD21D9"/>
    <w:rsid w:val="00AD2346"/>
    <w:rsid w:val="00AD4165"/>
    <w:rsid w:val="00AD41B8"/>
    <w:rsid w:val="00AD43BE"/>
    <w:rsid w:val="00AD4ACD"/>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944"/>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3D0C"/>
    <w:rsid w:val="00AF4DB8"/>
    <w:rsid w:val="00AF66DF"/>
    <w:rsid w:val="00AF7758"/>
    <w:rsid w:val="00AF7FE3"/>
    <w:rsid w:val="00B0062A"/>
    <w:rsid w:val="00B00F77"/>
    <w:rsid w:val="00B016AD"/>
    <w:rsid w:val="00B01BAB"/>
    <w:rsid w:val="00B020DD"/>
    <w:rsid w:val="00B022EC"/>
    <w:rsid w:val="00B02AA0"/>
    <w:rsid w:val="00B0315E"/>
    <w:rsid w:val="00B0394D"/>
    <w:rsid w:val="00B03D01"/>
    <w:rsid w:val="00B04352"/>
    <w:rsid w:val="00B053C5"/>
    <w:rsid w:val="00B059C3"/>
    <w:rsid w:val="00B07A89"/>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77C"/>
    <w:rsid w:val="00B20A00"/>
    <w:rsid w:val="00B20A02"/>
    <w:rsid w:val="00B21153"/>
    <w:rsid w:val="00B219FF"/>
    <w:rsid w:val="00B22DFB"/>
    <w:rsid w:val="00B23A48"/>
    <w:rsid w:val="00B24367"/>
    <w:rsid w:val="00B25523"/>
    <w:rsid w:val="00B266A0"/>
    <w:rsid w:val="00B27B17"/>
    <w:rsid w:val="00B27C2A"/>
    <w:rsid w:val="00B306EF"/>
    <w:rsid w:val="00B311A7"/>
    <w:rsid w:val="00B319B8"/>
    <w:rsid w:val="00B31A9A"/>
    <w:rsid w:val="00B31AE3"/>
    <w:rsid w:val="00B321ED"/>
    <w:rsid w:val="00B323AD"/>
    <w:rsid w:val="00B3273C"/>
    <w:rsid w:val="00B327C3"/>
    <w:rsid w:val="00B32A2E"/>
    <w:rsid w:val="00B3311C"/>
    <w:rsid w:val="00B3327D"/>
    <w:rsid w:val="00B33671"/>
    <w:rsid w:val="00B33A9A"/>
    <w:rsid w:val="00B33C93"/>
    <w:rsid w:val="00B34204"/>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2604"/>
    <w:rsid w:val="00B42C0B"/>
    <w:rsid w:val="00B42FF7"/>
    <w:rsid w:val="00B43163"/>
    <w:rsid w:val="00B441EF"/>
    <w:rsid w:val="00B454E3"/>
    <w:rsid w:val="00B45FF7"/>
    <w:rsid w:val="00B46689"/>
    <w:rsid w:val="00B46B55"/>
    <w:rsid w:val="00B473A1"/>
    <w:rsid w:val="00B47F3E"/>
    <w:rsid w:val="00B50D60"/>
    <w:rsid w:val="00B514CC"/>
    <w:rsid w:val="00B51AD1"/>
    <w:rsid w:val="00B51B72"/>
    <w:rsid w:val="00B520F4"/>
    <w:rsid w:val="00B5278B"/>
    <w:rsid w:val="00B52C7D"/>
    <w:rsid w:val="00B52D0C"/>
    <w:rsid w:val="00B52DC9"/>
    <w:rsid w:val="00B53190"/>
    <w:rsid w:val="00B53616"/>
    <w:rsid w:val="00B54DE0"/>
    <w:rsid w:val="00B5547D"/>
    <w:rsid w:val="00B55A01"/>
    <w:rsid w:val="00B55B25"/>
    <w:rsid w:val="00B56DB8"/>
    <w:rsid w:val="00B5708C"/>
    <w:rsid w:val="00B57B18"/>
    <w:rsid w:val="00B60292"/>
    <w:rsid w:val="00B60BF6"/>
    <w:rsid w:val="00B611FA"/>
    <w:rsid w:val="00B616A2"/>
    <w:rsid w:val="00B61741"/>
    <w:rsid w:val="00B61AA5"/>
    <w:rsid w:val="00B61E17"/>
    <w:rsid w:val="00B61E45"/>
    <w:rsid w:val="00B6286A"/>
    <w:rsid w:val="00B63591"/>
    <w:rsid w:val="00B6360B"/>
    <w:rsid w:val="00B644EB"/>
    <w:rsid w:val="00B64F5D"/>
    <w:rsid w:val="00B6540A"/>
    <w:rsid w:val="00B6563D"/>
    <w:rsid w:val="00B662C8"/>
    <w:rsid w:val="00B674DE"/>
    <w:rsid w:val="00B67D7A"/>
    <w:rsid w:val="00B701BC"/>
    <w:rsid w:val="00B709F8"/>
    <w:rsid w:val="00B72260"/>
    <w:rsid w:val="00B7389C"/>
    <w:rsid w:val="00B73E8F"/>
    <w:rsid w:val="00B73FB8"/>
    <w:rsid w:val="00B73FD8"/>
    <w:rsid w:val="00B7461C"/>
    <w:rsid w:val="00B74A35"/>
    <w:rsid w:val="00B74F13"/>
    <w:rsid w:val="00B75EC2"/>
    <w:rsid w:val="00B761D7"/>
    <w:rsid w:val="00B7656E"/>
    <w:rsid w:val="00B769F7"/>
    <w:rsid w:val="00B76DD2"/>
    <w:rsid w:val="00B7736B"/>
    <w:rsid w:val="00B809FE"/>
    <w:rsid w:val="00B8180F"/>
    <w:rsid w:val="00B8270B"/>
    <w:rsid w:val="00B82B6B"/>
    <w:rsid w:val="00B82D90"/>
    <w:rsid w:val="00B834F8"/>
    <w:rsid w:val="00B837CC"/>
    <w:rsid w:val="00B83B1B"/>
    <w:rsid w:val="00B8410A"/>
    <w:rsid w:val="00B84819"/>
    <w:rsid w:val="00B84E48"/>
    <w:rsid w:val="00B85F00"/>
    <w:rsid w:val="00B868CE"/>
    <w:rsid w:val="00B873D3"/>
    <w:rsid w:val="00B87702"/>
    <w:rsid w:val="00B8779C"/>
    <w:rsid w:val="00B87887"/>
    <w:rsid w:val="00B900A7"/>
    <w:rsid w:val="00B901D7"/>
    <w:rsid w:val="00B906BE"/>
    <w:rsid w:val="00B906E6"/>
    <w:rsid w:val="00B9091D"/>
    <w:rsid w:val="00B90A2A"/>
    <w:rsid w:val="00B924E1"/>
    <w:rsid w:val="00B92EDD"/>
    <w:rsid w:val="00B93266"/>
    <w:rsid w:val="00B9329C"/>
    <w:rsid w:val="00B94558"/>
    <w:rsid w:val="00B9540D"/>
    <w:rsid w:val="00B96167"/>
    <w:rsid w:val="00B96C5F"/>
    <w:rsid w:val="00B971C0"/>
    <w:rsid w:val="00B97344"/>
    <w:rsid w:val="00B97744"/>
    <w:rsid w:val="00B979DD"/>
    <w:rsid w:val="00B97D65"/>
    <w:rsid w:val="00BA004D"/>
    <w:rsid w:val="00BA0DC0"/>
    <w:rsid w:val="00BA1967"/>
    <w:rsid w:val="00BA21E3"/>
    <w:rsid w:val="00BA2424"/>
    <w:rsid w:val="00BA2F75"/>
    <w:rsid w:val="00BA348F"/>
    <w:rsid w:val="00BA3A1C"/>
    <w:rsid w:val="00BA3CDA"/>
    <w:rsid w:val="00BA72A1"/>
    <w:rsid w:val="00BA78ED"/>
    <w:rsid w:val="00BA7954"/>
    <w:rsid w:val="00BB061A"/>
    <w:rsid w:val="00BB09E3"/>
    <w:rsid w:val="00BB0B6A"/>
    <w:rsid w:val="00BB134C"/>
    <w:rsid w:val="00BB1637"/>
    <w:rsid w:val="00BB1F9F"/>
    <w:rsid w:val="00BB2B4E"/>
    <w:rsid w:val="00BB32C5"/>
    <w:rsid w:val="00BB3679"/>
    <w:rsid w:val="00BB371F"/>
    <w:rsid w:val="00BB379A"/>
    <w:rsid w:val="00BB37BB"/>
    <w:rsid w:val="00BB4D60"/>
    <w:rsid w:val="00BB4F1C"/>
    <w:rsid w:val="00BB50A8"/>
    <w:rsid w:val="00BB5240"/>
    <w:rsid w:val="00BB52CF"/>
    <w:rsid w:val="00BB5973"/>
    <w:rsid w:val="00BB5FB6"/>
    <w:rsid w:val="00BB64B9"/>
    <w:rsid w:val="00BB6709"/>
    <w:rsid w:val="00BB6A18"/>
    <w:rsid w:val="00BB6E66"/>
    <w:rsid w:val="00BB7F66"/>
    <w:rsid w:val="00BC0CDD"/>
    <w:rsid w:val="00BC11C6"/>
    <w:rsid w:val="00BC1881"/>
    <w:rsid w:val="00BC1967"/>
    <w:rsid w:val="00BC29EF"/>
    <w:rsid w:val="00BC33B0"/>
    <w:rsid w:val="00BC3496"/>
    <w:rsid w:val="00BC36DD"/>
    <w:rsid w:val="00BC3722"/>
    <w:rsid w:val="00BC5289"/>
    <w:rsid w:val="00BC5794"/>
    <w:rsid w:val="00BC5DCB"/>
    <w:rsid w:val="00BC5EB7"/>
    <w:rsid w:val="00BC5FF9"/>
    <w:rsid w:val="00BC647C"/>
    <w:rsid w:val="00BC699F"/>
    <w:rsid w:val="00BC71EF"/>
    <w:rsid w:val="00BC75CA"/>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BC6"/>
    <w:rsid w:val="00BE1D77"/>
    <w:rsid w:val="00BE2BEF"/>
    <w:rsid w:val="00BE34AE"/>
    <w:rsid w:val="00BE4783"/>
    <w:rsid w:val="00BE5935"/>
    <w:rsid w:val="00BE615D"/>
    <w:rsid w:val="00BE6620"/>
    <w:rsid w:val="00BE6742"/>
    <w:rsid w:val="00BE67E3"/>
    <w:rsid w:val="00BE6A0F"/>
    <w:rsid w:val="00BE6EB4"/>
    <w:rsid w:val="00BE6F62"/>
    <w:rsid w:val="00BF0357"/>
    <w:rsid w:val="00BF252B"/>
    <w:rsid w:val="00BF3C8A"/>
    <w:rsid w:val="00BF439C"/>
    <w:rsid w:val="00BF56D1"/>
    <w:rsid w:val="00BF58E9"/>
    <w:rsid w:val="00BF5B6F"/>
    <w:rsid w:val="00BF6313"/>
    <w:rsid w:val="00BF637B"/>
    <w:rsid w:val="00BF63A0"/>
    <w:rsid w:val="00BF7365"/>
    <w:rsid w:val="00BF748D"/>
    <w:rsid w:val="00C00416"/>
    <w:rsid w:val="00C00927"/>
    <w:rsid w:val="00C00F2E"/>
    <w:rsid w:val="00C012C2"/>
    <w:rsid w:val="00C01453"/>
    <w:rsid w:val="00C03112"/>
    <w:rsid w:val="00C035F3"/>
    <w:rsid w:val="00C03866"/>
    <w:rsid w:val="00C03DA0"/>
    <w:rsid w:val="00C03FD7"/>
    <w:rsid w:val="00C047D4"/>
    <w:rsid w:val="00C05C41"/>
    <w:rsid w:val="00C064A8"/>
    <w:rsid w:val="00C06934"/>
    <w:rsid w:val="00C06B17"/>
    <w:rsid w:val="00C06D60"/>
    <w:rsid w:val="00C07435"/>
    <w:rsid w:val="00C07928"/>
    <w:rsid w:val="00C105F6"/>
    <w:rsid w:val="00C1147E"/>
    <w:rsid w:val="00C115DC"/>
    <w:rsid w:val="00C12187"/>
    <w:rsid w:val="00C12DC9"/>
    <w:rsid w:val="00C13158"/>
    <w:rsid w:val="00C13B3A"/>
    <w:rsid w:val="00C14565"/>
    <w:rsid w:val="00C14D74"/>
    <w:rsid w:val="00C15623"/>
    <w:rsid w:val="00C15C27"/>
    <w:rsid w:val="00C15C42"/>
    <w:rsid w:val="00C1638B"/>
    <w:rsid w:val="00C16DCA"/>
    <w:rsid w:val="00C178E1"/>
    <w:rsid w:val="00C20156"/>
    <w:rsid w:val="00C229E8"/>
    <w:rsid w:val="00C242CF"/>
    <w:rsid w:val="00C24C4C"/>
    <w:rsid w:val="00C24DA0"/>
    <w:rsid w:val="00C25668"/>
    <w:rsid w:val="00C25895"/>
    <w:rsid w:val="00C25954"/>
    <w:rsid w:val="00C25EDD"/>
    <w:rsid w:val="00C2637A"/>
    <w:rsid w:val="00C27794"/>
    <w:rsid w:val="00C27BF4"/>
    <w:rsid w:val="00C27C2F"/>
    <w:rsid w:val="00C27EEA"/>
    <w:rsid w:val="00C303CF"/>
    <w:rsid w:val="00C305CE"/>
    <w:rsid w:val="00C31C6F"/>
    <w:rsid w:val="00C31FD5"/>
    <w:rsid w:val="00C32C1F"/>
    <w:rsid w:val="00C334AE"/>
    <w:rsid w:val="00C33F38"/>
    <w:rsid w:val="00C34FE3"/>
    <w:rsid w:val="00C355E8"/>
    <w:rsid w:val="00C357ED"/>
    <w:rsid w:val="00C36041"/>
    <w:rsid w:val="00C3605F"/>
    <w:rsid w:val="00C362A3"/>
    <w:rsid w:val="00C404D8"/>
    <w:rsid w:val="00C412DB"/>
    <w:rsid w:val="00C414A6"/>
    <w:rsid w:val="00C41E13"/>
    <w:rsid w:val="00C42A0B"/>
    <w:rsid w:val="00C42C10"/>
    <w:rsid w:val="00C434EA"/>
    <w:rsid w:val="00C438CF"/>
    <w:rsid w:val="00C43F91"/>
    <w:rsid w:val="00C45BE0"/>
    <w:rsid w:val="00C46DFF"/>
    <w:rsid w:val="00C50EA2"/>
    <w:rsid w:val="00C50EED"/>
    <w:rsid w:val="00C5283D"/>
    <w:rsid w:val="00C539B6"/>
    <w:rsid w:val="00C5435F"/>
    <w:rsid w:val="00C544B3"/>
    <w:rsid w:val="00C54672"/>
    <w:rsid w:val="00C54CBD"/>
    <w:rsid w:val="00C54D26"/>
    <w:rsid w:val="00C551F0"/>
    <w:rsid w:val="00C561F1"/>
    <w:rsid w:val="00C56F38"/>
    <w:rsid w:val="00C57AFB"/>
    <w:rsid w:val="00C6015D"/>
    <w:rsid w:val="00C6069C"/>
    <w:rsid w:val="00C60EF5"/>
    <w:rsid w:val="00C619CE"/>
    <w:rsid w:val="00C61EBB"/>
    <w:rsid w:val="00C62066"/>
    <w:rsid w:val="00C62610"/>
    <w:rsid w:val="00C627C6"/>
    <w:rsid w:val="00C64FBA"/>
    <w:rsid w:val="00C650B8"/>
    <w:rsid w:val="00C65912"/>
    <w:rsid w:val="00C66430"/>
    <w:rsid w:val="00C666DB"/>
    <w:rsid w:val="00C66810"/>
    <w:rsid w:val="00C72BBB"/>
    <w:rsid w:val="00C73514"/>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495"/>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59D"/>
    <w:rsid w:val="00CA78B4"/>
    <w:rsid w:val="00CA7D19"/>
    <w:rsid w:val="00CA7E75"/>
    <w:rsid w:val="00CB12E7"/>
    <w:rsid w:val="00CB1546"/>
    <w:rsid w:val="00CB1804"/>
    <w:rsid w:val="00CB1CC4"/>
    <w:rsid w:val="00CB1F70"/>
    <w:rsid w:val="00CB33B6"/>
    <w:rsid w:val="00CB3743"/>
    <w:rsid w:val="00CB414F"/>
    <w:rsid w:val="00CB5320"/>
    <w:rsid w:val="00CB5A35"/>
    <w:rsid w:val="00CB5A84"/>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6F"/>
    <w:rsid w:val="00CC4EDF"/>
    <w:rsid w:val="00CC4F3F"/>
    <w:rsid w:val="00CC62EC"/>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2C5"/>
    <w:rsid w:val="00CF03B5"/>
    <w:rsid w:val="00CF13CC"/>
    <w:rsid w:val="00CF1E83"/>
    <w:rsid w:val="00CF3A0D"/>
    <w:rsid w:val="00CF3FF2"/>
    <w:rsid w:val="00CF4002"/>
    <w:rsid w:val="00CF42AA"/>
    <w:rsid w:val="00CF46B5"/>
    <w:rsid w:val="00CF4743"/>
    <w:rsid w:val="00CF5C43"/>
    <w:rsid w:val="00CF6FFB"/>
    <w:rsid w:val="00CF7415"/>
    <w:rsid w:val="00CF7853"/>
    <w:rsid w:val="00D00985"/>
    <w:rsid w:val="00D00C43"/>
    <w:rsid w:val="00D02BE6"/>
    <w:rsid w:val="00D0337F"/>
    <w:rsid w:val="00D03F59"/>
    <w:rsid w:val="00D0434B"/>
    <w:rsid w:val="00D04ADE"/>
    <w:rsid w:val="00D04FE3"/>
    <w:rsid w:val="00D050CE"/>
    <w:rsid w:val="00D0533C"/>
    <w:rsid w:val="00D05426"/>
    <w:rsid w:val="00D05BF8"/>
    <w:rsid w:val="00D07361"/>
    <w:rsid w:val="00D1074F"/>
    <w:rsid w:val="00D11900"/>
    <w:rsid w:val="00D12BAF"/>
    <w:rsid w:val="00D13441"/>
    <w:rsid w:val="00D136F4"/>
    <w:rsid w:val="00D147DD"/>
    <w:rsid w:val="00D14A7D"/>
    <w:rsid w:val="00D14F6E"/>
    <w:rsid w:val="00D15FEA"/>
    <w:rsid w:val="00D166AD"/>
    <w:rsid w:val="00D1694D"/>
    <w:rsid w:val="00D16B40"/>
    <w:rsid w:val="00D16BEA"/>
    <w:rsid w:val="00D20088"/>
    <w:rsid w:val="00D20179"/>
    <w:rsid w:val="00D20DF3"/>
    <w:rsid w:val="00D21559"/>
    <w:rsid w:val="00D2166B"/>
    <w:rsid w:val="00D21834"/>
    <w:rsid w:val="00D21D9E"/>
    <w:rsid w:val="00D21FE2"/>
    <w:rsid w:val="00D2453A"/>
    <w:rsid w:val="00D24980"/>
    <w:rsid w:val="00D25038"/>
    <w:rsid w:val="00D25057"/>
    <w:rsid w:val="00D257F6"/>
    <w:rsid w:val="00D25ECD"/>
    <w:rsid w:val="00D26216"/>
    <w:rsid w:val="00D262A0"/>
    <w:rsid w:val="00D30575"/>
    <w:rsid w:val="00D306D2"/>
    <w:rsid w:val="00D314AC"/>
    <w:rsid w:val="00D315CB"/>
    <w:rsid w:val="00D31956"/>
    <w:rsid w:val="00D3216F"/>
    <w:rsid w:val="00D32817"/>
    <w:rsid w:val="00D32BFD"/>
    <w:rsid w:val="00D334DE"/>
    <w:rsid w:val="00D3540A"/>
    <w:rsid w:val="00D3570F"/>
    <w:rsid w:val="00D35E2F"/>
    <w:rsid w:val="00D35E32"/>
    <w:rsid w:val="00D364C8"/>
    <w:rsid w:val="00D36CA8"/>
    <w:rsid w:val="00D40F6B"/>
    <w:rsid w:val="00D41020"/>
    <w:rsid w:val="00D415EE"/>
    <w:rsid w:val="00D41647"/>
    <w:rsid w:val="00D4253B"/>
    <w:rsid w:val="00D42ABC"/>
    <w:rsid w:val="00D433DF"/>
    <w:rsid w:val="00D43C47"/>
    <w:rsid w:val="00D4483D"/>
    <w:rsid w:val="00D44EAE"/>
    <w:rsid w:val="00D4536E"/>
    <w:rsid w:val="00D45D2F"/>
    <w:rsid w:val="00D47CDE"/>
    <w:rsid w:val="00D47D87"/>
    <w:rsid w:val="00D47FF3"/>
    <w:rsid w:val="00D50AF2"/>
    <w:rsid w:val="00D512B0"/>
    <w:rsid w:val="00D519E4"/>
    <w:rsid w:val="00D51FD1"/>
    <w:rsid w:val="00D520AB"/>
    <w:rsid w:val="00D520D2"/>
    <w:rsid w:val="00D5227F"/>
    <w:rsid w:val="00D5235A"/>
    <w:rsid w:val="00D523D0"/>
    <w:rsid w:val="00D53DB8"/>
    <w:rsid w:val="00D546D5"/>
    <w:rsid w:val="00D54AD4"/>
    <w:rsid w:val="00D55C5E"/>
    <w:rsid w:val="00D5697C"/>
    <w:rsid w:val="00D57A49"/>
    <w:rsid w:val="00D60CF5"/>
    <w:rsid w:val="00D61AD4"/>
    <w:rsid w:val="00D62560"/>
    <w:rsid w:val="00D635D2"/>
    <w:rsid w:val="00D63B6A"/>
    <w:rsid w:val="00D64470"/>
    <w:rsid w:val="00D647F3"/>
    <w:rsid w:val="00D6487C"/>
    <w:rsid w:val="00D64AD3"/>
    <w:rsid w:val="00D6534C"/>
    <w:rsid w:val="00D65FA3"/>
    <w:rsid w:val="00D66185"/>
    <w:rsid w:val="00D6765F"/>
    <w:rsid w:val="00D705A6"/>
    <w:rsid w:val="00D706A6"/>
    <w:rsid w:val="00D70A8F"/>
    <w:rsid w:val="00D70C4C"/>
    <w:rsid w:val="00D71619"/>
    <w:rsid w:val="00D7247A"/>
    <w:rsid w:val="00D72BE5"/>
    <w:rsid w:val="00D72E2F"/>
    <w:rsid w:val="00D7315B"/>
    <w:rsid w:val="00D7327C"/>
    <w:rsid w:val="00D73EAC"/>
    <w:rsid w:val="00D741E8"/>
    <w:rsid w:val="00D74A6C"/>
    <w:rsid w:val="00D74BF0"/>
    <w:rsid w:val="00D74E44"/>
    <w:rsid w:val="00D756BE"/>
    <w:rsid w:val="00D75909"/>
    <w:rsid w:val="00D7612C"/>
    <w:rsid w:val="00D80680"/>
    <w:rsid w:val="00D80C59"/>
    <w:rsid w:val="00D80C7D"/>
    <w:rsid w:val="00D80E82"/>
    <w:rsid w:val="00D81A16"/>
    <w:rsid w:val="00D833EB"/>
    <w:rsid w:val="00D853C2"/>
    <w:rsid w:val="00D861B7"/>
    <w:rsid w:val="00D86925"/>
    <w:rsid w:val="00D907DA"/>
    <w:rsid w:val="00D90F22"/>
    <w:rsid w:val="00D916A1"/>
    <w:rsid w:val="00D91810"/>
    <w:rsid w:val="00D9181F"/>
    <w:rsid w:val="00D9205E"/>
    <w:rsid w:val="00D92149"/>
    <w:rsid w:val="00D92654"/>
    <w:rsid w:val="00D938C6"/>
    <w:rsid w:val="00D940FB"/>
    <w:rsid w:val="00D948E6"/>
    <w:rsid w:val="00D949DD"/>
    <w:rsid w:val="00D94E28"/>
    <w:rsid w:val="00D94F82"/>
    <w:rsid w:val="00D953D2"/>
    <w:rsid w:val="00D95488"/>
    <w:rsid w:val="00D96403"/>
    <w:rsid w:val="00D969AC"/>
    <w:rsid w:val="00DA016B"/>
    <w:rsid w:val="00DA01B5"/>
    <w:rsid w:val="00DA34A3"/>
    <w:rsid w:val="00DA37DB"/>
    <w:rsid w:val="00DA3A5B"/>
    <w:rsid w:val="00DA45BE"/>
    <w:rsid w:val="00DA4676"/>
    <w:rsid w:val="00DA4A12"/>
    <w:rsid w:val="00DA5479"/>
    <w:rsid w:val="00DA58F0"/>
    <w:rsid w:val="00DA64B0"/>
    <w:rsid w:val="00DA64D6"/>
    <w:rsid w:val="00DA7498"/>
    <w:rsid w:val="00DA74F7"/>
    <w:rsid w:val="00DB0230"/>
    <w:rsid w:val="00DB11C5"/>
    <w:rsid w:val="00DB2BF1"/>
    <w:rsid w:val="00DB305C"/>
    <w:rsid w:val="00DB3444"/>
    <w:rsid w:val="00DB3A06"/>
    <w:rsid w:val="00DB3B46"/>
    <w:rsid w:val="00DB3BEE"/>
    <w:rsid w:val="00DB4A2E"/>
    <w:rsid w:val="00DB4B06"/>
    <w:rsid w:val="00DB5A57"/>
    <w:rsid w:val="00DB5BBD"/>
    <w:rsid w:val="00DB6940"/>
    <w:rsid w:val="00DB6CB0"/>
    <w:rsid w:val="00DB6F7D"/>
    <w:rsid w:val="00DB7A02"/>
    <w:rsid w:val="00DB7DC3"/>
    <w:rsid w:val="00DC01A1"/>
    <w:rsid w:val="00DC1146"/>
    <w:rsid w:val="00DC1443"/>
    <w:rsid w:val="00DC1E7C"/>
    <w:rsid w:val="00DC2EAB"/>
    <w:rsid w:val="00DC3233"/>
    <w:rsid w:val="00DC40B9"/>
    <w:rsid w:val="00DC432A"/>
    <w:rsid w:val="00DC4C2E"/>
    <w:rsid w:val="00DC508B"/>
    <w:rsid w:val="00DC6D5D"/>
    <w:rsid w:val="00DC7DBB"/>
    <w:rsid w:val="00DD0031"/>
    <w:rsid w:val="00DD03E3"/>
    <w:rsid w:val="00DD07DE"/>
    <w:rsid w:val="00DD0817"/>
    <w:rsid w:val="00DD1EBF"/>
    <w:rsid w:val="00DD1FFA"/>
    <w:rsid w:val="00DD223F"/>
    <w:rsid w:val="00DD25C5"/>
    <w:rsid w:val="00DD28D8"/>
    <w:rsid w:val="00DD3493"/>
    <w:rsid w:val="00DD4536"/>
    <w:rsid w:val="00DD53CE"/>
    <w:rsid w:val="00DD5C72"/>
    <w:rsid w:val="00DD6B0E"/>
    <w:rsid w:val="00DD6BE9"/>
    <w:rsid w:val="00DE07C4"/>
    <w:rsid w:val="00DE1A5A"/>
    <w:rsid w:val="00DE1C31"/>
    <w:rsid w:val="00DE2596"/>
    <w:rsid w:val="00DE29B1"/>
    <w:rsid w:val="00DE2A9D"/>
    <w:rsid w:val="00DE320C"/>
    <w:rsid w:val="00DE3579"/>
    <w:rsid w:val="00DE35B8"/>
    <w:rsid w:val="00DE45C5"/>
    <w:rsid w:val="00DE5D8F"/>
    <w:rsid w:val="00DE6111"/>
    <w:rsid w:val="00DE64AF"/>
    <w:rsid w:val="00DE6570"/>
    <w:rsid w:val="00DE69B4"/>
    <w:rsid w:val="00DE700A"/>
    <w:rsid w:val="00DE70FC"/>
    <w:rsid w:val="00DE7358"/>
    <w:rsid w:val="00DE7589"/>
    <w:rsid w:val="00DE7922"/>
    <w:rsid w:val="00DE7EB4"/>
    <w:rsid w:val="00DF01D1"/>
    <w:rsid w:val="00DF0864"/>
    <w:rsid w:val="00DF092F"/>
    <w:rsid w:val="00DF0CD6"/>
    <w:rsid w:val="00DF1D6F"/>
    <w:rsid w:val="00DF400D"/>
    <w:rsid w:val="00DF423D"/>
    <w:rsid w:val="00DF47F4"/>
    <w:rsid w:val="00DF4886"/>
    <w:rsid w:val="00DF51F1"/>
    <w:rsid w:val="00DF5209"/>
    <w:rsid w:val="00DF5495"/>
    <w:rsid w:val="00DF54BA"/>
    <w:rsid w:val="00DF54DA"/>
    <w:rsid w:val="00DF567D"/>
    <w:rsid w:val="00DF58E5"/>
    <w:rsid w:val="00DF5956"/>
    <w:rsid w:val="00DF640D"/>
    <w:rsid w:val="00DF7F50"/>
    <w:rsid w:val="00E00D7F"/>
    <w:rsid w:val="00E01089"/>
    <w:rsid w:val="00E020F1"/>
    <w:rsid w:val="00E02E7C"/>
    <w:rsid w:val="00E043E6"/>
    <w:rsid w:val="00E0487E"/>
    <w:rsid w:val="00E04E7C"/>
    <w:rsid w:val="00E05A0C"/>
    <w:rsid w:val="00E05F5F"/>
    <w:rsid w:val="00E0611C"/>
    <w:rsid w:val="00E061BE"/>
    <w:rsid w:val="00E061FB"/>
    <w:rsid w:val="00E06F73"/>
    <w:rsid w:val="00E07381"/>
    <w:rsid w:val="00E07D6A"/>
    <w:rsid w:val="00E1009B"/>
    <w:rsid w:val="00E1018D"/>
    <w:rsid w:val="00E10754"/>
    <w:rsid w:val="00E110F1"/>
    <w:rsid w:val="00E11A67"/>
    <w:rsid w:val="00E12E2E"/>
    <w:rsid w:val="00E133BF"/>
    <w:rsid w:val="00E13416"/>
    <w:rsid w:val="00E13FFA"/>
    <w:rsid w:val="00E14C70"/>
    <w:rsid w:val="00E14C8B"/>
    <w:rsid w:val="00E15A2B"/>
    <w:rsid w:val="00E1636D"/>
    <w:rsid w:val="00E164E3"/>
    <w:rsid w:val="00E16F5B"/>
    <w:rsid w:val="00E177FF"/>
    <w:rsid w:val="00E20EC6"/>
    <w:rsid w:val="00E2183E"/>
    <w:rsid w:val="00E22075"/>
    <w:rsid w:val="00E22141"/>
    <w:rsid w:val="00E22B57"/>
    <w:rsid w:val="00E22F6E"/>
    <w:rsid w:val="00E241D1"/>
    <w:rsid w:val="00E2457D"/>
    <w:rsid w:val="00E248F7"/>
    <w:rsid w:val="00E24DB4"/>
    <w:rsid w:val="00E263E6"/>
    <w:rsid w:val="00E26B54"/>
    <w:rsid w:val="00E272AD"/>
    <w:rsid w:val="00E309DA"/>
    <w:rsid w:val="00E31838"/>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4FDC"/>
    <w:rsid w:val="00E463C6"/>
    <w:rsid w:val="00E467A0"/>
    <w:rsid w:val="00E4759B"/>
    <w:rsid w:val="00E5035F"/>
    <w:rsid w:val="00E50F32"/>
    <w:rsid w:val="00E51ABE"/>
    <w:rsid w:val="00E52C0B"/>
    <w:rsid w:val="00E53611"/>
    <w:rsid w:val="00E53638"/>
    <w:rsid w:val="00E53E6B"/>
    <w:rsid w:val="00E5462F"/>
    <w:rsid w:val="00E5464A"/>
    <w:rsid w:val="00E54704"/>
    <w:rsid w:val="00E569D6"/>
    <w:rsid w:val="00E57278"/>
    <w:rsid w:val="00E57709"/>
    <w:rsid w:val="00E57817"/>
    <w:rsid w:val="00E61417"/>
    <w:rsid w:val="00E619AA"/>
    <w:rsid w:val="00E61B20"/>
    <w:rsid w:val="00E625BC"/>
    <w:rsid w:val="00E62675"/>
    <w:rsid w:val="00E62E85"/>
    <w:rsid w:val="00E6387C"/>
    <w:rsid w:val="00E64484"/>
    <w:rsid w:val="00E6563A"/>
    <w:rsid w:val="00E6644C"/>
    <w:rsid w:val="00E700DE"/>
    <w:rsid w:val="00E703CA"/>
    <w:rsid w:val="00E7069E"/>
    <w:rsid w:val="00E70D08"/>
    <w:rsid w:val="00E71609"/>
    <w:rsid w:val="00E7164C"/>
    <w:rsid w:val="00E716FC"/>
    <w:rsid w:val="00E7222A"/>
    <w:rsid w:val="00E724F6"/>
    <w:rsid w:val="00E7277F"/>
    <w:rsid w:val="00E728D9"/>
    <w:rsid w:val="00E729AD"/>
    <w:rsid w:val="00E729FA"/>
    <w:rsid w:val="00E72E8F"/>
    <w:rsid w:val="00E736AE"/>
    <w:rsid w:val="00E73DAE"/>
    <w:rsid w:val="00E74D3A"/>
    <w:rsid w:val="00E74F5F"/>
    <w:rsid w:val="00E75114"/>
    <w:rsid w:val="00E759AD"/>
    <w:rsid w:val="00E75E02"/>
    <w:rsid w:val="00E76568"/>
    <w:rsid w:val="00E769EE"/>
    <w:rsid w:val="00E76BA6"/>
    <w:rsid w:val="00E77261"/>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C4B"/>
    <w:rsid w:val="00EA0D01"/>
    <w:rsid w:val="00EA133B"/>
    <w:rsid w:val="00EA209B"/>
    <w:rsid w:val="00EA23F0"/>
    <w:rsid w:val="00EA319D"/>
    <w:rsid w:val="00EA3BEE"/>
    <w:rsid w:val="00EA3F4E"/>
    <w:rsid w:val="00EA4067"/>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8B7"/>
    <w:rsid w:val="00EB7FD7"/>
    <w:rsid w:val="00EC0A96"/>
    <w:rsid w:val="00EC0EC8"/>
    <w:rsid w:val="00EC1DEB"/>
    <w:rsid w:val="00EC1F5A"/>
    <w:rsid w:val="00EC26DD"/>
    <w:rsid w:val="00EC351C"/>
    <w:rsid w:val="00EC513A"/>
    <w:rsid w:val="00EC5527"/>
    <w:rsid w:val="00EC589D"/>
    <w:rsid w:val="00EC5D7F"/>
    <w:rsid w:val="00EC5E68"/>
    <w:rsid w:val="00EC6B09"/>
    <w:rsid w:val="00EC6BBD"/>
    <w:rsid w:val="00ED011C"/>
    <w:rsid w:val="00ED029D"/>
    <w:rsid w:val="00ED15CD"/>
    <w:rsid w:val="00ED1E0A"/>
    <w:rsid w:val="00ED2780"/>
    <w:rsid w:val="00ED389E"/>
    <w:rsid w:val="00ED4407"/>
    <w:rsid w:val="00ED4B78"/>
    <w:rsid w:val="00ED4C79"/>
    <w:rsid w:val="00ED4CB6"/>
    <w:rsid w:val="00ED50CF"/>
    <w:rsid w:val="00ED77FC"/>
    <w:rsid w:val="00EE1FF3"/>
    <w:rsid w:val="00EE2291"/>
    <w:rsid w:val="00EE22F2"/>
    <w:rsid w:val="00EE23B5"/>
    <w:rsid w:val="00EE2D35"/>
    <w:rsid w:val="00EE44CB"/>
    <w:rsid w:val="00EE4D1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15A"/>
    <w:rsid w:val="00F07AF3"/>
    <w:rsid w:val="00F07E22"/>
    <w:rsid w:val="00F07F9C"/>
    <w:rsid w:val="00F10A1F"/>
    <w:rsid w:val="00F10B4F"/>
    <w:rsid w:val="00F10ED7"/>
    <w:rsid w:val="00F114D2"/>
    <w:rsid w:val="00F11546"/>
    <w:rsid w:val="00F13372"/>
    <w:rsid w:val="00F13AC2"/>
    <w:rsid w:val="00F140AD"/>
    <w:rsid w:val="00F14C2D"/>
    <w:rsid w:val="00F15DE8"/>
    <w:rsid w:val="00F16309"/>
    <w:rsid w:val="00F17777"/>
    <w:rsid w:val="00F17901"/>
    <w:rsid w:val="00F17FDD"/>
    <w:rsid w:val="00F200D9"/>
    <w:rsid w:val="00F20513"/>
    <w:rsid w:val="00F213CC"/>
    <w:rsid w:val="00F21C64"/>
    <w:rsid w:val="00F23AA8"/>
    <w:rsid w:val="00F247C1"/>
    <w:rsid w:val="00F24BB9"/>
    <w:rsid w:val="00F25697"/>
    <w:rsid w:val="00F26B5E"/>
    <w:rsid w:val="00F26FF8"/>
    <w:rsid w:val="00F2799F"/>
    <w:rsid w:val="00F30EE1"/>
    <w:rsid w:val="00F31330"/>
    <w:rsid w:val="00F31B22"/>
    <w:rsid w:val="00F32306"/>
    <w:rsid w:val="00F3305C"/>
    <w:rsid w:val="00F33EF1"/>
    <w:rsid w:val="00F340D7"/>
    <w:rsid w:val="00F35817"/>
    <w:rsid w:val="00F35860"/>
    <w:rsid w:val="00F35FE0"/>
    <w:rsid w:val="00F36835"/>
    <w:rsid w:val="00F36B4E"/>
    <w:rsid w:val="00F36BC0"/>
    <w:rsid w:val="00F378E1"/>
    <w:rsid w:val="00F37F3F"/>
    <w:rsid w:val="00F40004"/>
    <w:rsid w:val="00F400C8"/>
    <w:rsid w:val="00F403F2"/>
    <w:rsid w:val="00F412A0"/>
    <w:rsid w:val="00F4137D"/>
    <w:rsid w:val="00F41526"/>
    <w:rsid w:val="00F4229D"/>
    <w:rsid w:val="00F43791"/>
    <w:rsid w:val="00F44BA9"/>
    <w:rsid w:val="00F45D57"/>
    <w:rsid w:val="00F45D5E"/>
    <w:rsid w:val="00F45E27"/>
    <w:rsid w:val="00F47389"/>
    <w:rsid w:val="00F47402"/>
    <w:rsid w:val="00F47432"/>
    <w:rsid w:val="00F50457"/>
    <w:rsid w:val="00F50E01"/>
    <w:rsid w:val="00F52311"/>
    <w:rsid w:val="00F52DCC"/>
    <w:rsid w:val="00F531CC"/>
    <w:rsid w:val="00F531F9"/>
    <w:rsid w:val="00F542A4"/>
    <w:rsid w:val="00F55663"/>
    <w:rsid w:val="00F557C2"/>
    <w:rsid w:val="00F563D4"/>
    <w:rsid w:val="00F57F04"/>
    <w:rsid w:val="00F602E2"/>
    <w:rsid w:val="00F603AA"/>
    <w:rsid w:val="00F6096A"/>
    <w:rsid w:val="00F60BE5"/>
    <w:rsid w:val="00F61556"/>
    <w:rsid w:val="00F622B1"/>
    <w:rsid w:val="00F624FC"/>
    <w:rsid w:val="00F62C25"/>
    <w:rsid w:val="00F63205"/>
    <w:rsid w:val="00F63355"/>
    <w:rsid w:val="00F643FE"/>
    <w:rsid w:val="00F646B2"/>
    <w:rsid w:val="00F64D73"/>
    <w:rsid w:val="00F65603"/>
    <w:rsid w:val="00F65792"/>
    <w:rsid w:val="00F6584B"/>
    <w:rsid w:val="00F667C2"/>
    <w:rsid w:val="00F668E0"/>
    <w:rsid w:val="00F66E56"/>
    <w:rsid w:val="00F70726"/>
    <w:rsid w:val="00F72616"/>
    <w:rsid w:val="00F7411D"/>
    <w:rsid w:val="00F74EC7"/>
    <w:rsid w:val="00F76B9F"/>
    <w:rsid w:val="00F77A6E"/>
    <w:rsid w:val="00F8064A"/>
    <w:rsid w:val="00F80A1C"/>
    <w:rsid w:val="00F80C96"/>
    <w:rsid w:val="00F80CC7"/>
    <w:rsid w:val="00F817D0"/>
    <w:rsid w:val="00F81959"/>
    <w:rsid w:val="00F81A11"/>
    <w:rsid w:val="00F81DD3"/>
    <w:rsid w:val="00F82317"/>
    <w:rsid w:val="00F82D71"/>
    <w:rsid w:val="00F85CE5"/>
    <w:rsid w:val="00F869A3"/>
    <w:rsid w:val="00F86DDA"/>
    <w:rsid w:val="00F8757B"/>
    <w:rsid w:val="00F87816"/>
    <w:rsid w:val="00F87D59"/>
    <w:rsid w:val="00F903AB"/>
    <w:rsid w:val="00F916AB"/>
    <w:rsid w:val="00F918FC"/>
    <w:rsid w:val="00F92B18"/>
    <w:rsid w:val="00F92BC5"/>
    <w:rsid w:val="00F92E42"/>
    <w:rsid w:val="00F947BC"/>
    <w:rsid w:val="00F959A8"/>
    <w:rsid w:val="00F96BA4"/>
    <w:rsid w:val="00F96BD0"/>
    <w:rsid w:val="00F972F4"/>
    <w:rsid w:val="00F97CBD"/>
    <w:rsid w:val="00F97EEC"/>
    <w:rsid w:val="00FA2CEC"/>
    <w:rsid w:val="00FA4283"/>
    <w:rsid w:val="00FA45DF"/>
    <w:rsid w:val="00FA5623"/>
    <w:rsid w:val="00FA5772"/>
    <w:rsid w:val="00FA7D64"/>
    <w:rsid w:val="00FA7F75"/>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E10"/>
    <w:rsid w:val="00FC4045"/>
    <w:rsid w:val="00FC42B4"/>
    <w:rsid w:val="00FC458C"/>
    <w:rsid w:val="00FC4853"/>
    <w:rsid w:val="00FC4A82"/>
    <w:rsid w:val="00FC574F"/>
    <w:rsid w:val="00FC5D4D"/>
    <w:rsid w:val="00FC69EE"/>
    <w:rsid w:val="00FC700B"/>
    <w:rsid w:val="00FD0197"/>
    <w:rsid w:val="00FD032A"/>
    <w:rsid w:val="00FD11C1"/>
    <w:rsid w:val="00FD131B"/>
    <w:rsid w:val="00FD17D8"/>
    <w:rsid w:val="00FD1F10"/>
    <w:rsid w:val="00FD272B"/>
    <w:rsid w:val="00FD2EB6"/>
    <w:rsid w:val="00FD327C"/>
    <w:rsid w:val="00FD49B8"/>
    <w:rsid w:val="00FD4D03"/>
    <w:rsid w:val="00FD5355"/>
    <w:rsid w:val="00FD5597"/>
    <w:rsid w:val="00FD58F1"/>
    <w:rsid w:val="00FD6A7E"/>
    <w:rsid w:val="00FD7028"/>
    <w:rsid w:val="00FD70AB"/>
    <w:rsid w:val="00FD71ED"/>
    <w:rsid w:val="00FD723F"/>
    <w:rsid w:val="00FD7293"/>
    <w:rsid w:val="00FD794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03DE"/>
    <w:rsid w:val="00FF1AF7"/>
    <w:rsid w:val="00FF2D97"/>
    <w:rsid w:val="00FF2DD9"/>
    <w:rsid w:val="00FF3094"/>
    <w:rsid w:val="00FF3D5C"/>
    <w:rsid w:val="00FF433A"/>
    <w:rsid w:val="00FF4A4C"/>
    <w:rsid w:val="00FF4F57"/>
    <w:rsid w:val="00FF52C2"/>
    <w:rsid w:val="00FF54C5"/>
    <w:rsid w:val="00FF5EFD"/>
    <w:rsid w:val="00FF6B41"/>
    <w:rsid w:val="00FF7A87"/>
    <w:rsid w:val="00FF7E45"/>
    <w:rsid w:val="06991905"/>
    <w:rsid w:val="077B122B"/>
    <w:rsid w:val="0A8D71B4"/>
    <w:rsid w:val="0A9B0B37"/>
    <w:rsid w:val="0C347BAA"/>
    <w:rsid w:val="10C16461"/>
    <w:rsid w:val="1E3234CD"/>
    <w:rsid w:val="1E5267EA"/>
    <w:rsid w:val="2D432AA0"/>
    <w:rsid w:val="2DF2303F"/>
    <w:rsid w:val="2F3A63F6"/>
    <w:rsid w:val="31E51769"/>
    <w:rsid w:val="32930568"/>
    <w:rsid w:val="33EF29F3"/>
    <w:rsid w:val="343F1381"/>
    <w:rsid w:val="38DE3088"/>
    <w:rsid w:val="42817DBD"/>
    <w:rsid w:val="44963E54"/>
    <w:rsid w:val="4FCA5CB3"/>
    <w:rsid w:val="50056EB3"/>
    <w:rsid w:val="57182F7C"/>
    <w:rsid w:val="57EB308F"/>
    <w:rsid w:val="5B0C544E"/>
    <w:rsid w:val="5D1B20D3"/>
    <w:rsid w:val="665E1E08"/>
    <w:rsid w:val="67191D02"/>
    <w:rsid w:val="6A0E5AA7"/>
    <w:rsid w:val="6AE7106A"/>
    <w:rsid w:val="702657B6"/>
    <w:rsid w:val="7173653F"/>
    <w:rsid w:val="78C31FDA"/>
    <w:rsid w:val="7D0C2918"/>
    <w:rsid w:val="7E757A63"/>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C3D034"/>
  <w15:docId w15:val="{AB04D7F8-8C1F-4D58-B1A5-D9DB2B05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spacing w:after="160" w:line="259" w:lineRule="auto"/>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spacing w:after="160" w:line="259" w:lineRule="auto"/>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line="259" w:lineRule="auto"/>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pPr>
      <w:spacing w:after="160" w:line="259" w:lineRule="auto"/>
    </w:pPr>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line="259" w:lineRule="auto"/>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0">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spellchecker-word-highlight">
    <w:name w:val="spellchecker-word-highlight"/>
    <w:basedOn w:val="DefaultParagraphFont"/>
    <w:qFormat/>
  </w:style>
  <w:style w:type="paragraph" w:customStyle="1" w:styleId="4">
    <w:name w:val="正文4"/>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CRCoverPageZchn">
    <w:name w:val="CR Cover Page Zchn"/>
    <w:link w:val="CRCoverPage"/>
    <w:qFormat/>
    <w:rPr>
      <w:rFonts w:ascii="Arial" w:eastAsiaTheme="minorEastAsia" w:hAnsi="Arial"/>
      <w:lang w:val="en-GB"/>
    </w:rPr>
  </w:style>
  <w:style w:type="paragraph" w:customStyle="1" w:styleId="42">
    <w:name w:val="标题 42"/>
    <w:basedOn w:val="Normal"/>
    <w:next w:val="4"/>
    <w:qFormat/>
    <w:pPr>
      <w:keepNext/>
      <w:keepLines/>
      <w:widowControl w:val="0"/>
      <w:overflowPunct w:val="0"/>
      <w:autoSpaceDE w:val="0"/>
      <w:autoSpaceDN w:val="0"/>
      <w:adjustRightInd w:val="0"/>
      <w:spacing w:before="120" w:after="180" w:line="240" w:lineRule="auto"/>
      <w:ind w:left="1418" w:hanging="1418"/>
      <w:textAlignment w:val="baseline"/>
      <w:outlineLvl w:val="3"/>
    </w:pPr>
    <w:rPr>
      <w:rFonts w:ascii="Arial" w:eastAsia="Times New Roman" w:hAnsi="Arial"/>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textintend1">
    <w:name w:val="text intend 1"/>
    <w:basedOn w:val="Normal"/>
    <w:qFormat/>
    <w:pPr>
      <w:numPr>
        <w:numId w:val="11"/>
      </w:numPr>
      <w:overflowPunct w:val="0"/>
      <w:autoSpaceDE w:val="0"/>
      <w:autoSpaceDN w:val="0"/>
      <w:adjustRightInd w:val="0"/>
      <w:spacing w:after="120" w:line="240" w:lineRule="auto"/>
      <w:jc w:val="both"/>
      <w:textAlignment w:val="baseline"/>
    </w:pPr>
    <w:rPr>
      <w:rFonts w:eastAsia="MS Mincho"/>
      <w:szCs w:val="20"/>
      <w:lang w:eastAsia="en-GB"/>
    </w:rPr>
  </w:style>
  <w:style w:type="character" w:customStyle="1" w:styleId="CRCoverPageChar">
    <w:name w:val="CR Cover Page Char"/>
    <w:qFormat/>
    <w:rPr>
      <w:rFonts w:ascii="Arial" w:eastAsia="Times New Roman" w:hAnsi="Arial" w:cs="Times New Roman"/>
      <w:kern w:val="0"/>
      <w:sz w:val="20"/>
      <w:szCs w:val="20"/>
      <w:lang w:val="en-GB" w:eastAsia="en-US"/>
    </w:rPr>
  </w:style>
  <w:style w:type="character" w:customStyle="1" w:styleId="markedcontent">
    <w:name w:val="markedcontent"/>
    <w:basedOn w:val="DefaultParagraphFont"/>
    <w:qFormat/>
  </w:style>
  <w:style w:type="paragraph" w:customStyle="1" w:styleId="Revision1">
    <w:name w:val="Revision1"/>
    <w:hidden/>
    <w:uiPriority w:val="99"/>
    <w:semiHidden/>
    <w:rPr>
      <w:rFonts w:ascii="Times New Roman" w:hAnsi="Times New Roman"/>
      <w:sz w:val="24"/>
      <w:szCs w:val="24"/>
      <w:lang w:eastAsia="ko-KR"/>
    </w:rPr>
  </w:style>
  <w:style w:type="paragraph" w:styleId="Revision">
    <w:name w:val="Revision"/>
    <w:hidden/>
    <w:uiPriority w:val="99"/>
    <w:semiHidden/>
    <w:rsid w:val="004F64F3"/>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93376">
      <w:bodyDiv w:val="1"/>
      <w:marLeft w:val="0"/>
      <w:marRight w:val="0"/>
      <w:marTop w:val="0"/>
      <w:marBottom w:val="0"/>
      <w:divBdr>
        <w:top w:val="none" w:sz="0" w:space="0" w:color="auto"/>
        <w:left w:val="none" w:sz="0" w:space="0" w:color="auto"/>
        <w:bottom w:val="none" w:sz="0" w:space="0" w:color="auto"/>
        <w:right w:val="none" w:sz="0" w:space="0" w:color="auto"/>
      </w:divBdr>
    </w:div>
    <w:div w:id="1090278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178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5/Docs/R1-2311583.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5/Docs/R1-2311582.zip" TargetMode="External"/><Relationship Id="rId5" Type="http://schemas.openxmlformats.org/officeDocument/2006/relationships/settings" Target="settings.xml"/><Relationship Id="rId15" Type="http://schemas.openxmlformats.org/officeDocument/2006/relationships/hyperlink" Target="https://www.3gpp.org/ftp/TSG_RAN/WG1_RL1/TSGR1_115/Docs/R1-2312076.zip" TargetMode="External"/><Relationship Id="rId10" Type="http://schemas.openxmlformats.org/officeDocument/2006/relationships/hyperlink" Target="https://www.3gpp.org/ftp/TSG_RAN/WG1_RL1/TSGR1_115/Docs/R1-2311580.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1_RL1/TSGR1_115/Docs/R1-23118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003085-821D-4C2D-932A-BC864AE01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4618</Words>
  <Characters>26327</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 Ltd.</Company>
  <LinksUpToDate>false</LinksUpToDate>
  <CharactersWithSpaces>30884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Moderator (ZTE)</cp:lastModifiedBy>
  <cp:revision>6</cp:revision>
  <cp:lastPrinted>2021-10-06T09:28:00Z</cp:lastPrinted>
  <dcterms:created xsi:type="dcterms:W3CDTF">2023-11-14T19:52:00Z</dcterms:created>
  <dcterms:modified xsi:type="dcterms:W3CDTF">2023-11-14T22:17:00Z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87C1E01C718249B08C7B758915512C5C</vt:lpwstr>
  </property>
  <property fmtid="{D5CDD505-2E9C-101B-9397-08002B2CF9AE}" pid="10" name="KSOProductBuildVer">
    <vt:lpwstr>2052-11.8.2.12018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2023-02-24T06:15:31Z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59b5d29e-74dd-43bc-9891-3e0a5057945a</vt:lpwstr>
  </property>
  <property fmtid="{D5CDD505-2E9C-101B-9397-08002B2CF9AE}" pid="23" name="MSIP_Label_83bcef13-7cac-433f-ba1d-47a323951816_ContentBits">
    <vt:lpwstr>0</vt:lpwstr>
  </property>
</Properties>
</file>